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5C9557" w14:textId="6896F854" w:rsidR="0073340B" w:rsidRDefault="0073340B" w:rsidP="0073340B">
      <w:pPr>
        <w:pStyle w:val="CRCoverPage"/>
        <w:tabs>
          <w:tab w:val="right" w:pos="9638"/>
        </w:tabs>
        <w:spacing w:after="0"/>
        <w:rPr>
          <w:rFonts w:cs="Arial"/>
          <w:b/>
          <w:noProof/>
          <w:sz w:val="24"/>
        </w:rPr>
      </w:pPr>
      <w:r>
        <w:rPr>
          <w:rFonts w:cs="Arial"/>
          <w:b/>
          <w:noProof/>
          <w:sz w:val="24"/>
        </w:rPr>
        <w:t>SA WG2 Meeting #14</w:t>
      </w:r>
      <w:r w:rsidR="00084619">
        <w:rPr>
          <w:rFonts w:cs="Arial"/>
          <w:b/>
          <w:noProof/>
          <w:sz w:val="24"/>
        </w:rPr>
        <w:t>1</w:t>
      </w:r>
      <w:r>
        <w:rPr>
          <w:rFonts w:cs="Arial"/>
          <w:b/>
          <w:noProof/>
          <w:sz w:val="24"/>
        </w:rPr>
        <w:t>e</w:t>
      </w:r>
      <w:r>
        <w:rPr>
          <w:rFonts w:cs="Arial"/>
          <w:b/>
          <w:noProof/>
          <w:sz w:val="24"/>
        </w:rPr>
        <w:tab/>
        <w:t>S2-200</w:t>
      </w:r>
      <w:r w:rsidR="00CB0762">
        <w:rPr>
          <w:rFonts w:cs="Arial"/>
          <w:b/>
          <w:noProof/>
          <w:sz w:val="24"/>
        </w:rPr>
        <w:t>7491</w:t>
      </w:r>
      <w:ins w:id="0" w:author="Hietalahti, Hannu (Nokia - FI/Oulu)" w:date="2020-10-13T14:39:00Z">
        <w:r w:rsidR="005314A7">
          <w:rPr>
            <w:rFonts w:cs="Arial"/>
            <w:b/>
            <w:noProof/>
            <w:sz w:val="24"/>
          </w:rPr>
          <w:t>r0</w:t>
        </w:r>
      </w:ins>
      <w:ins w:id="1" w:author="Hietalahti, Hannu (Nokia - FI/Oulu)" w:date="2020-10-13T15:15:00Z">
        <w:r w:rsidR="00D21404">
          <w:rPr>
            <w:rFonts w:cs="Arial"/>
            <w:b/>
            <w:noProof/>
            <w:sz w:val="24"/>
          </w:rPr>
          <w:t>2</w:t>
        </w:r>
      </w:ins>
    </w:p>
    <w:p w14:paraId="2FD9FB74" w14:textId="04B1F7BC" w:rsidR="0073340B" w:rsidRDefault="00084619" w:rsidP="0073340B">
      <w:pPr>
        <w:pStyle w:val="CRCoverPage"/>
        <w:outlineLvl w:val="0"/>
        <w:rPr>
          <w:b/>
          <w:noProof/>
          <w:color w:val="3333FF"/>
          <w:sz w:val="24"/>
        </w:rPr>
      </w:pPr>
      <w:r>
        <w:rPr>
          <w:b/>
          <w:noProof/>
          <w:sz w:val="24"/>
        </w:rPr>
        <w:t>Oct</w:t>
      </w:r>
      <w:r w:rsidR="0073340B">
        <w:rPr>
          <w:b/>
          <w:noProof/>
          <w:sz w:val="24"/>
        </w:rPr>
        <w:t xml:space="preserve"> 1</w:t>
      </w:r>
      <w:r>
        <w:rPr>
          <w:b/>
          <w:noProof/>
          <w:sz w:val="24"/>
        </w:rPr>
        <w:t>2</w:t>
      </w:r>
      <w:r w:rsidR="0073340B" w:rsidRPr="00494B11">
        <w:rPr>
          <w:b/>
          <w:noProof/>
          <w:sz w:val="24"/>
          <w:vertAlign w:val="superscript"/>
        </w:rPr>
        <w:t>th</w:t>
      </w:r>
      <w:r w:rsidR="0073340B">
        <w:rPr>
          <w:b/>
          <w:noProof/>
          <w:sz w:val="24"/>
        </w:rPr>
        <w:t xml:space="preserve"> – </w:t>
      </w:r>
      <w:r>
        <w:rPr>
          <w:b/>
          <w:noProof/>
          <w:sz w:val="24"/>
        </w:rPr>
        <w:t>23</w:t>
      </w:r>
      <w:r w:rsidRPr="00084619">
        <w:rPr>
          <w:b/>
          <w:noProof/>
          <w:sz w:val="24"/>
          <w:vertAlign w:val="superscript"/>
        </w:rPr>
        <w:t>rd</w:t>
      </w:r>
      <w:r w:rsidR="0073340B">
        <w:rPr>
          <w:b/>
          <w:noProof/>
          <w:sz w:val="24"/>
        </w:rPr>
        <w:t>, 2020 ; Elbonia</w:t>
      </w:r>
      <w:r w:rsidR="0073340B">
        <w:rPr>
          <w:rFonts w:cs="Arial"/>
          <w:b/>
          <w:noProof/>
          <w:color w:val="3333FF"/>
          <w:sz w:val="24"/>
        </w:rPr>
        <w:t xml:space="preserve">                   </w:t>
      </w:r>
      <w:r w:rsidR="0073340B">
        <w:rPr>
          <w:rFonts w:cs="Arial"/>
          <w:b/>
          <w:noProof/>
          <w:color w:val="3333FF"/>
          <w:sz w:val="24"/>
        </w:rPr>
        <w:tab/>
      </w:r>
      <w:r w:rsidR="0073340B">
        <w:rPr>
          <w:rFonts w:cs="Arial"/>
          <w:b/>
          <w:noProof/>
          <w:color w:val="3333FF"/>
          <w:sz w:val="24"/>
        </w:rPr>
        <w:tab/>
        <w:t xml:space="preserve"> </w:t>
      </w:r>
      <w:r w:rsidR="0073340B">
        <w:rPr>
          <w:b/>
          <w:noProof/>
          <w:color w:val="3333FF"/>
        </w:rPr>
        <w:t>(revision of S2-200</w:t>
      </w:r>
      <w:r w:rsidR="00CB0762">
        <w:rPr>
          <w:b/>
          <w:noProof/>
          <w:color w:val="3333FF"/>
        </w:rPr>
        <w:t>xxxx</w:t>
      </w:r>
      <w:r w:rsidR="0073340B">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3A79A557"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307217">
        <w:rPr>
          <w:rFonts w:ascii="Arial" w:hAnsi="Arial" w:cs="Arial"/>
          <w:b/>
        </w:rPr>
        <w:t xml:space="preserve">New </w:t>
      </w:r>
      <w:r w:rsidRPr="00826F72">
        <w:rPr>
          <w:rFonts w:ascii="Arial" w:hAnsi="Arial" w:cs="Arial"/>
          <w:b/>
        </w:rPr>
        <w:t>Solution</w:t>
      </w:r>
      <w:r w:rsidRPr="00826F72">
        <w:rPr>
          <w:rFonts w:ascii="Arial" w:hAnsi="Arial" w:cs="Arial" w:hint="eastAsia"/>
          <w:b/>
        </w:rPr>
        <w:t xml:space="preserve"> #</w:t>
      </w:r>
      <w:r>
        <w:rPr>
          <w:rFonts w:ascii="Arial" w:hAnsi="Arial" w:cs="Arial"/>
          <w:b/>
        </w:rPr>
        <w:t>X</w:t>
      </w:r>
      <w:r w:rsidR="00267045">
        <w:rPr>
          <w:rFonts w:ascii="Arial" w:hAnsi="Arial" w:cs="Arial"/>
          <w:b/>
        </w:rPr>
        <w:t xml:space="preserve">: </w:t>
      </w:r>
      <w:r w:rsidR="00267045" w:rsidRPr="00267045">
        <w:rPr>
          <w:rFonts w:ascii="Arial" w:hAnsi="Arial" w:cs="Arial"/>
          <w:b/>
        </w:rPr>
        <w:t>Determining the slice of the PDU Session supporting relayed traffic</w:t>
      </w:r>
    </w:p>
    <w:p w14:paraId="44F6D97D" w14:textId="77777777"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4D026DC5" w14:textId="7BAC3CFD"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t>8.</w:t>
      </w:r>
      <w:r w:rsidR="000E770F">
        <w:rPr>
          <w:rFonts w:ascii="Arial" w:hAnsi="Arial" w:cs="Arial"/>
          <w:b/>
        </w:rPr>
        <w:t>8</w:t>
      </w:r>
      <w:r>
        <w:rPr>
          <w:rFonts w:ascii="Arial" w:hAnsi="Arial" w:cs="Arial"/>
          <w:b/>
        </w:rPr>
        <w:tab/>
      </w:r>
    </w:p>
    <w:p w14:paraId="713A04D7" w14:textId="5AA48F05"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0E770F" w:rsidRPr="003B3D10">
        <w:rPr>
          <w:rFonts w:ascii="Arial" w:eastAsia="Batang" w:hAnsi="Arial" w:cs="Arial"/>
          <w:b/>
          <w:color w:val="auto"/>
          <w:sz w:val="18"/>
          <w:szCs w:val="18"/>
          <w:lang w:eastAsia="ar-SA"/>
        </w:rPr>
        <w:t>FS_5G_ProSe</w:t>
      </w:r>
      <w:r w:rsidR="000E770F">
        <w:rPr>
          <w:rFonts w:ascii="Arial" w:hAnsi="Arial" w:cs="Arial"/>
          <w:b/>
        </w:rPr>
        <w:t xml:space="preserve"> </w:t>
      </w:r>
      <w:r>
        <w:rPr>
          <w:rFonts w:ascii="Arial" w:hAnsi="Arial" w:cs="Arial"/>
          <w:b/>
        </w:rPr>
        <w:t>/ Rel-17</w:t>
      </w:r>
    </w:p>
    <w:p w14:paraId="59D8A9FC" w14:textId="63DFEC2A" w:rsidR="0073440A" w:rsidRDefault="00D42197" w:rsidP="00D42197">
      <w:pPr>
        <w:rPr>
          <w:rFonts w:ascii="Arial" w:hAnsi="Arial" w:cs="Arial"/>
          <w:i/>
        </w:rPr>
      </w:pPr>
      <w:r w:rsidRPr="00267045">
        <w:rPr>
          <w:rFonts w:ascii="Arial" w:hAnsi="Arial" w:cs="Arial"/>
          <w:i/>
        </w:rPr>
        <w:t>Abstract of the contribution:</w:t>
      </w:r>
      <w:r w:rsidR="00267045" w:rsidRPr="00267045">
        <w:rPr>
          <w:rFonts w:ascii="Arial" w:hAnsi="Arial" w:cs="Arial"/>
          <w:i/>
        </w:rPr>
        <w:t xml:space="preserve"> </w:t>
      </w:r>
      <w:del w:id="2" w:author="Hietalahti, Hannu (Nokia - FI/Oulu)" w:date="2020-10-13T15:15:00Z">
        <w:r w:rsidR="00267045" w:rsidRPr="00267045" w:rsidDel="00D21404">
          <w:rPr>
            <w:rFonts w:ascii="Arial" w:hAnsi="Arial" w:cs="Arial"/>
            <w:i/>
          </w:rPr>
          <w:delText>New Solution</w:delText>
        </w:r>
        <w:r w:rsidR="00267045" w:rsidRPr="00267045" w:rsidDel="00D21404">
          <w:rPr>
            <w:rFonts w:ascii="Arial" w:hAnsi="Arial" w:cs="Arial" w:hint="eastAsia"/>
            <w:i/>
          </w:rPr>
          <w:delText xml:space="preserve"> #</w:delText>
        </w:r>
        <w:r w:rsidR="00267045" w:rsidRPr="00267045" w:rsidDel="00D21404">
          <w:rPr>
            <w:rFonts w:ascii="Arial" w:hAnsi="Arial" w:cs="Arial"/>
            <w:i/>
          </w:rPr>
          <w:delText>X</w:delText>
        </w:r>
      </w:del>
      <w:ins w:id="3" w:author="Hietalahti, Hannu (Nokia - FI/Oulu)" w:date="2020-10-13T15:15:00Z">
        <w:r w:rsidR="00D21404">
          <w:rPr>
            <w:rFonts w:ascii="Arial" w:hAnsi="Arial" w:cs="Arial"/>
            <w:i/>
          </w:rPr>
          <w:t>Update of solution #46, applicable also on #47</w:t>
        </w:r>
      </w:ins>
      <w:bookmarkStart w:id="4" w:name="_GoBack"/>
      <w:bookmarkEnd w:id="4"/>
      <w:r w:rsidR="00267045" w:rsidRPr="00267045">
        <w:rPr>
          <w:rFonts w:ascii="Arial" w:hAnsi="Arial" w:cs="Arial"/>
          <w:i/>
        </w:rPr>
        <w:t>: Determining the slice of the PDU Session supporting relayed traffic</w:t>
      </w:r>
    </w:p>
    <w:p w14:paraId="67FE0861" w14:textId="77777777" w:rsidR="0073440A" w:rsidRDefault="0073440A" w:rsidP="0073440A">
      <w:pPr>
        <w:pStyle w:val="Heading1"/>
        <w:rPr>
          <w:rFonts w:cs="Arial"/>
          <w:b/>
          <w:sz w:val="22"/>
        </w:rPr>
      </w:pPr>
      <w:r>
        <w:t>1 Discussion</w:t>
      </w:r>
    </w:p>
    <w:p w14:paraId="1794574B" w14:textId="625295DA" w:rsidR="0073440A" w:rsidRDefault="00CA39FF" w:rsidP="0073440A">
      <w:pPr>
        <w:pStyle w:val="B1"/>
        <w:ind w:left="0" w:firstLine="0"/>
        <w:rPr>
          <w:rFonts w:ascii="Arial" w:hAnsi="Arial" w:cs="Arial"/>
          <w:bCs/>
        </w:rPr>
      </w:pPr>
      <w:r>
        <w:rPr>
          <w:rFonts w:ascii="Arial" w:hAnsi="Arial" w:cs="Arial"/>
          <w:bCs/>
        </w:rPr>
        <w:t>If slicing is supported, then procedures for communicating the required NSSAI between the Remote UE and Relay UE and the network are needed. This new solution adds that capability on top of the existing L3 relay solutions</w:t>
      </w:r>
      <w:r w:rsidR="009C3033">
        <w:rPr>
          <w:rFonts w:ascii="Arial" w:hAnsi="Arial" w:cs="Arial"/>
          <w:bCs/>
        </w:rPr>
        <w:t xml:space="preserve"> and especially relay authorisation in Solutions #46 and #47.</w:t>
      </w:r>
    </w:p>
    <w:p w14:paraId="154BB5D9" w14:textId="61448F18" w:rsidR="0090151B" w:rsidRPr="00576CCF" w:rsidRDefault="0090151B" w:rsidP="0073440A">
      <w:pPr>
        <w:pStyle w:val="B1"/>
        <w:ind w:left="0" w:firstLine="0"/>
        <w:rPr>
          <w:rFonts w:ascii="Arial" w:hAnsi="Arial" w:cs="Arial"/>
          <w:b/>
        </w:rPr>
      </w:pPr>
      <w:r>
        <w:rPr>
          <w:rFonts w:ascii="Arial" w:hAnsi="Arial" w:cs="Arial"/>
          <w:bCs/>
        </w:rPr>
        <w:t xml:space="preserve">This solution includes two mutually exclusive alternatives. </w:t>
      </w:r>
    </w:p>
    <w:p w14:paraId="30E59ADC" w14:textId="77777777" w:rsidR="0073440A" w:rsidRDefault="0073440A" w:rsidP="0073440A">
      <w:pPr>
        <w:pStyle w:val="Heading1"/>
      </w:pPr>
      <w:r>
        <w:t>2 Proposal</w:t>
      </w:r>
    </w:p>
    <w:p w14:paraId="7372AFC1" w14:textId="00A9C6FE" w:rsidR="00000AD9" w:rsidRPr="00CA39FF" w:rsidRDefault="000C06A7" w:rsidP="00420457">
      <w:pPr>
        <w:rPr>
          <w:rFonts w:ascii="Arial" w:hAnsi="Arial" w:cs="Arial"/>
          <w:bCs/>
        </w:rPr>
      </w:pPr>
      <w:bookmarkStart w:id="5" w:name="_Hlk513714389"/>
      <w:r w:rsidRPr="00CA39FF">
        <w:rPr>
          <w:rFonts w:ascii="Arial" w:hAnsi="Arial" w:cs="Arial"/>
          <w:bCs/>
        </w:rPr>
        <w:t>It is proposed to update TR 23.7</w:t>
      </w:r>
      <w:r w:rsidR="00CA39FF">
        <w:rPr>
          <w:rFonts w:ascii="Arial" w:hAnsi="Arial" w:cs="Arial"/>
          <w:bCs/>
        </w:rPr>
        <w:t>52</w:t>
      </w:r>
      <w:r w:rsidRPr="00CA39FF">
        <w:rPr>
          <w:rFonts w:ascii="Arial" w:hAnsi="Arial" w:cs="Arial"/>
          <w:bCs/>
        </w:rPr>
        <w:t xml:space="preserve"> as follows</w:t>
      </w:r>
    </w:p>
    <w:bookmarkEnd w:id="5"/>
    <w:p w14:paraId="7893FD7B" w14:textId="77777777" w:rsidR="00175A12" w:rsidRPr="00CA39FF" w:rsidRDefault="00175A12" w:rsidP="00175A12"/>
    <w:p w14:paraId="60705F01" w14:textId="40DCD43C" w:rsidR="00175A12" w:rsidRPr="008C362F" w:rsidRDefault="00175A12" w:rsidP="00175A1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17FDCED5" w14:textId="77777777" w:rsidR="00175A12" w:rsidRDefault="00175A12" w:rsidP="00175A12">
      <w:pPr>
        <w:pStyle w:val="Heading2"/>
        <w:rPr>
          <w:lang w:eastAsia="zh-CN"/>
        </w:rPr>
      </w:pPr>
      <w:bookmarkStart w:id="6" w:name="_Toc22214907"/>
      <w:bookmarkStart w:id="7" w:name="_Toc26173019"/>
      <w:bookmarkStart w:id="8" w:name="_Toc30666509"/>
      <w:bookmarkStart w:id="9" w:name="_Toc31029803"/>
      <w:bookmarkStart w:id="10" w:name="_Toc31030694"/>
      <w:bookmarkStart w:id="11" w:name="_Toc43388258"/>
      <w:bookmarkStart w:id="12" w:name="_Toc43735489"/>
      <w:bookmarkStart w:id="13" w:name="_Toc50130476"/>
      <w:bookmarkStart w:id="14" w:name="_Toc50133790"/>
      <w:bookmarkStart w:id="15" w:name="_Toc50134130"/>
      <w:bookmarkStart w:id="16" w:name="_Toc50557082"/>
      <w:bookmarkStart w:id="17" w:name="_Toc50548758"/>
      <w:bookmarkStart w:id="18" w:name="_Toc31192358"/>
      <w:bookmarkStart w:id="19" w:name="_Toc31192518"/>
      <w:bookmarkStart w:id="20" w:name="_Toc31193009"/>
      <w:bookmarkStart w:id="21" w:name="_Toc31616188"/>
      <w:bookmarkStart w:id="22" w:name="_Toc31616263"/>
      <w:bookmarkStart w:id="23" w:name="_Toc31616339"/>
      <w:bookmarkStart w:id="24" w:name="_Toc31616415"/>
      <w:bookmarkStart w:id="25" w:name="_Toc31616491"/>
      <w:r w:rsidRPr="00CB0C8A">
        <w:rPr>
          <w:lang w:eastAsia="zh-CN"/>
        </w:rPr>
        <w:lastRenderedPageBreak/>
        <w:t>6.0</w:t>
      </w:r>
      <w:r w:rsidRPr="00CB0C8A">
        <w:rPr>
          <w:lang w:eastAsia="zh-CN"/>
        </w:rPr>
        <w:tab/>
        <w:t>Mapping of Solutions to Key Issues</w:t>
      </w:r>
      <w:bookmarkEnd w:id="6"/>
      <w:bookmarkEnd w:id="7"/>
      <w:bookmarkEnd w:id="8"/>
      <w:bookmarkEnd w:id="9"/>
      <w:bookmarkEnd w:id="10"/>
      <w:bookmarkEnd w:id="11"/>
      <w:bookmarkEnd w:id="12"/>
      <w:bookmarkEnd w:id="13"/>
      <w:bookmarkEnd w:id="14"/>
      <w:bookmarkEnd w:id="15"/>
      <w:bookmarkEnd w:id="16"/>
      <w:bookmarkEnd w:id="17"/>
    </w:p>
    <w:p w14:paraId="7EF472D4" w14:textId="77777777" w:rsidR="00175A12" w:rsidRPr="00CB0C8A" w:rsidRDefault="00175A12" w:rsidP="00175A12">
      <w:pPr>
        <w:pStyle w:val="TH"/>
        <w:rPr>
          <w:lang w:eastAsia="zh-CN"/>
        </w:rPr>
      </w:pPr>
      <w:r>
        <w:rPr>
          <w:lang w:eastAsia="zh-CN"/>
        </w:rPr>
        <w:t xml:space="preserve">Table </w:t>
      </w:r>
      <w:r w:rsidRPr="00CB0C8A">
        <w:rPr>
          <w:lang w:eastAsia="zh-CN"/>
        </w:rPr>
        <w:t>6.0</w:t>
      </w:r>
      <w:r>
        <w:rPr>
          <w:lang w:eastAsia="zh-CN"/>
        </w:rPr>
        <w:t>-1: Mapping of Solutions to Key Issues</w:t>
      </w:r>
    </w:p>
    <w:tbl>
      <w:tblPr>
        <w:tblW w:w="8527" w:type="dxa"/>
        <w:tblInd w:w="10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913"/>
        <w:gridCol w:w="851"/>
        <w:gridCol w:w="850"/>
        <w:gridCol w:w="851"/>
        <w:gridCol w:w="992"/>
        <w:gridCol w:w="992"/>
        <w:gridCol w:w="992"/>
        <w:gridCol w:w="1048"/>
      </w:tblGrid>
      <w:tr w:rsidR="00175A12" w:rsidRPr="00CB0C8A" w14:paraId="07B60648" w14:textId="77777777" w:rsidTr="00D41EA3">
        <w:tc>
          <w:tcPr>
            <w:tcW w:w="1038" w:type="dxa"/>
            <w:shd w:val="clear" w:color="auto" w:fill="auto"/>
          </w:tcPr>
          <w:p w14:paraId="02E62ABA" w14:textId="77777777" w:rsidR="00175A12" w:rsidRPr="00CB0C8A" w:rsidRDefault="00175A12" w:rsidP="00D41EA3">
            <w:pPr>
              <w:pStyle w:val="TAH"/>
            </w:pPr>
          </w:p>
        </w:tc>
        <w:tc>
          <w:tcPr>
            <w:tcW w:w="7489" w:type="dxa"/>
            <w:gridSpan w:val="8"/>
            <w:shd w:val="clear" w:color="auto" w:fill="auto"/>
          </w:tcPr>
          <w:p w14:paraId="5301D0D9" w14:textId="77777777" w:rsidR="00175A12" w:rsidRPr="00CB0C8A" w:rsidRDefault="00175A12" w:rsidP="00D41EA3">
            <w:pPr>
              <w:pStyle w:val="TAH"/>
            </w:pPr>
            <w:r w:rsidRPr="00CB0C8A">
              <w:t>Key Issues</w:t>
            </w:r>
          </w:p>
        </w:tc>
      </w:tr>
      <w:tr w:rsidR="00175A12" w:rsidRPr="00CB0C8A" w14:paraId="69C99AEE" w14:textId="77777777" w:rsidTr="00D41EA3">
        <w:tc>
          <w:tcPr>
            <w:tcW w:w="1038" w:type="dxa"/>
          </w:tcPr>
          <w:p w14:paraId="6D1B9C6B" w14:textId="77777777" w:rsidR="00175A12" w:rsidRPr="00CB0C8A" w:rsidRDefault="00175A12" w:rsidP="00D41EA3">
            <w:pPr>
              <w:pStyle w:val="TAH"/>
            </w:pPr>
            <w:r w:rsidRPr="00CB0C8A">
              <w:t>Solutions</w:t>
            </w:r>
          </w:p>
        </w:tc>
        <w:tc>
          <w:tcPr>
            <w:tcW w:w="913" w:type="dxa"/>
          </w:tcPr>
          <w:p w14:paraId="574CB1C7" w14:textId="77777777" w:rsidR="00175A12" w:rsidRPr="00CB0C8A" w:rsidRDefault="00175A12" w:rsidP="00D41EA3">
            <w:pPr>
              <w:pStyle w:val="TAH"/>
              <w:rPr>
                <w:lang w:eastAsia="zh-CN"/>
              </w:rPr>
            </w:pPr>
            <w:r w:rsidRPr="00CB0C8A">
              <w:rPr>
                <w:rFonts w:hint="eastAsia"/>
                <w:lang w:eastAsia="zh-CN"/>
              </w:rPr>
              <w:t>1</w:t>
            </w:r>
          </w:p>
        </w:tc>
        <w:tc>
          <w:tcPr>
            <w:tcW w:w="851" w:type="dxa"/>
          </w:tcPr>
          <w:p w14:paraId="344CF157" w14:textId="77777777" w:rsidR="00175A12" w:rsidRPr="00CB0C8A" w:rsidRDefault="00175A12" w:rsidP="00D41EA3">
            <w:pPr>
              <w:pStyle w:val="TAH"/>
              <w:rPr>
                <w:lang w:eastAsia="zh-CN"/>
              </w:rPr>
            </w:pPr>
            <w:r w:rsidRPr="00CB0C8A">
              <w:rPr>
                <w:rFonts w:hint="eastAsia"/>
                <w:lang w:eastAsia="zh-CN"/>
              </w:rPr>
              <w:t>2</w:t>
            </w:r>
          </w:p>
        </w:tc>
        <w:tc>
          <w:tcPr>
            <w:tcW w:w="850" w:type="dxa"/>
          </w:tcPr>
          <w:p w14:paraId="06D36C7A" w14:textId="77777777" w:rsidR="00175A12" w:rsidRPr="00CB0C8A" w:rsidRDefault="00175A12" w:rsidP="00D41EA3">
            <w:pPr>
              <w:pStyle w:val="TAH"/>
              <w:rPr>
                <w:lang w:eastAsia="zh-CN"/>
              </w:rPr>
            </w:pPr>
            <w:r w:rsidRPr="00CB0C8A">
              <w:rPr>
                <w:rFonts w:hint="eastAsia"/>
                <w:lang w:eastAsia="zh-CN"/>
              </w:rPr>
              <w:t>3</w:t>
            </w:r>
          </w:p>
        </w:tc>
        <w:tc>
          <w:tcPr>
            <w:tcW w:w="851" w:type="dxa"/>
          </w:tcPr>
          <w:p w14:paraId="77F53DF0" w14:textId="77777777" w:rsidR="00175A12" w:rsidRPr="00CB0C8A" w:rsidRDefault="00175A12" w:rsidP="00D41EA3">
            <w:pPr>
              <w:pStyle w:val="TAH"/>
              <w:rPr>
                <w:lang w:eastAsia="zh-CN"/>
              </w:rPr>
            </w:pPr>
            <w:r w:rsidRPr="00CB0C8A">
              <w:rPr>
                <w:rFonts w:hint="eastAsia"/>
                <w:lang w:eastAsia="zh-CN"/>
              </w:rPr>
              <w:t>4</w:t>
            </w:r>
          </w:p>
        </w:tc>
        <w:tc>
          <w:tcPr>
            <w:tcW w:w="992" w:type="dxa"/>
            <w:shd w:val="clear" w:color="auto" w:fill="auto"/>
          </w:tcPr>
          <w:p w14:paraId="1656142E" w14:textId="77777777" w:rsidR="00175A12" w:rsidRPr="00CB0C8A" w:rsidRDefault="00175A12" w:rsidP="00D41EA3">
            <w:pPr>
              <w:pStyle w:val="TAH"/>
              <w:rPr>
                <w:lang w:eastAsia="zh-CN"/>
              </w:rPr>
            </w:pPr>
            <w:r w:rsidRPr="00CB0C8A">
              <w:rPr>
                <w:rFonts w:hint="eastAsia"/>
                <w:lang w:eastAsia="zh-CN"/>
              </w:rPr>
              <w:t>5</w:t>
            </w:r>
          </w:p>
        </w:tc>
        <w:tc>
          <w:tcPr>
            <w:tcW w:w="992" w:type="dxa"/>
            <w:shd w:val="clear" w:color="auto" w:fill="auto"/>
          </w:tcPr>
          <w:p w14:paraId="7F50E314" w14:textId="77777777" w:rsidR="00175A12" w:rsidRPr="00CB0C8A" w:rsidRDefault="00175A12" w:rsidP="00D41EA3">
            <w:pPr>
              <w:pStyle w:val="TAH"/>
              <w:rPr>
                <w:lang w:eastAsia="zh-CN"/>
              </w:rPr>
            </w:pPr>
            <w:r w:rsidRPr="00CB0C8A">
              <w:rPr>
                <w:rFonts w:hint="eastAsia"/>
                <w:lang w:eastAsia="zh-CN"/>
              </w:rPr>
              <w:t>6</w:t>
            </w:r>
          </w:p>
        </w:tc>
        <w:tc>
          <w:tcPr>
            <w:tcW w:w="992" w:type="dxa"/>
            <w:shd w:val="clear" w:color="auto" w:fill="auto"/>
          </w:tcPr>
          <w:p w14:paraId="5D246336" w14:textId="77777777" w:rsidR="00175A12" w:rsidRPr="00CB0C8A" w:rsidRDefault="00175A12" w:rsidP="00D41EA3">
            <w:pPr>
              <w:pStyle w:val="TAH"/>
              <w:rPr>
                <w:lang w:eastAsia="zh-CN"/>
              </w:rPr>
            </w:pPr>
            <w:r w:rsidRPr="00CB0C8A">
              <w:rPr>
                <w:rFonts w:hint="eastAsia"/>
                <w:lang w:eastAsia="zh-CN"/>
              </w:rPr>
              <w:t>7</w:t>
            </w:r>
          </w:p>
        </w:tc>
        <w:tc>
          <w:tcPr>
            <w:tcW w:w="1048" w:type="dxa"/>
            <w:shd w:val="clear" w:color="auto" w:fill="auto"/>
          </w:tcPr>
          <w:p w14:paraId="57FEECA7" w14:textId="77777777" w:rsidR="00175A12" w:rsidRPr="00CB0C8A" w:rsidRDefault="00175A12" w:rsidP="00D41EA3">
            <w:pPr>
              <w:pStyle w:val="TAH"/>
              <w:rPr>
                <w:lang w:eastAsia="zh-CN"/>
              </w:rPr>
            </w:pPr>
            <w:r w:rsidRPr="00CB0C8A">
              <w:rPr>
                <w:rFonts w:hint="eastAsia"/>
                <w:lang w:eastAsia="zh-CN"/>
              </w:rPr>
              <w:t>8</w:t>
            </w:r>
          </w:p>
        </w:tc>
      </w:tr>
      <w:tr w:rsidR="00175A12" w:rsidRPr="00186211" w14:paraId="08FB91B8" w14:textId="77777777" w:rsidTr="00D41EA3">
        <w:tc>
          <w:tcPr>
            <w:tcW w:w="1038" w:type="dxa"/>
          </w:tcPr>
          <w:p w14:paraId="76499B9C" w14:textId="77777777" w:rsidR="00175A12" w:rsidRPr="00186211" w:rsidRDefault="00175A12" w:rsidP="00D41EA3">
            <w:pPr>
              <w:pStyle w:val="TAH"/>
            </w:pPr>
            <w:r w:rsidRPr="00186211">
              <w:rPr>
                <w:rFonts w:hint="eastAsia"/>
              </w:rPr>
              <w:t>1</w:t>
            </w:r>
          </w:p>
        </w:tc>
        <w:tc>
          <w:tcPr>
            <w:tcW w:w="913" w:type="dxa"/>
          </w:tcPr>
          <w:p w14:paraId="00E3B93F" w14:textId="77777777" w:rsidR="00175A12" w:rsidRPr="00186211" w:rsidRDefault="00175A12" w:rsidP="00D41EA3">
            <w:pPr>
              <w:pStyle w:val="TAC"/>
            </w:pPr>
            <w:r w:rsidRPr="00186211">
              <w:t>X</w:t>
            </w:r>
          </w:p>
        </w:tc>
        <w:tc>
          <w:tcPr>
            <w:tcW w:w="851" w:type="dxa"/>
          </w:tcPr>
          <w:p w14:paraId="3B4645E2" w14:textId="77777777" w:rsidR="00175A12" w:rsidRPr="00186211" w:rsidRDefault="00175A12" w:rsidP="00D41EA3">
            <w:pPr>
              <w:pStyle w:val="TAC"/>
            </w:pPr>
          </w:p>
        </w:tc>
        <w:tc>
          <w:tcPr>
            <w:tcW w:w="850" w:type="dxa"/>
          </w:tcPr>
          <w:p w14:paraId="11F3B816" w14:textId="77777777" w:rsidR="00175A12" w:rsidRPr="00186211" w:rsidRDefault="00175A12" w:rsidP="00D41EA3">
            <w:pPr>
              <w:pStyle w:val="TAC"/>
            </w:pPr>
          </w:p>
        </w:tc>
        <w:tc>
          <w:tcPr>
            <w:tcW w:w="851" w:type="dxa"/>
          </w:tcPr>
          <w:p w14:paraId="4DE9DFC9" w14:textId="77777777" w:rsidR="00175A12" w:rsidRPr="00186211" w:rsidRDefault="00175A12" w:rsidP="00D41EA3">
            <w:pPr>
              <w:pStyle w:val="TAC"/>
            </w:pPr>
          </w:p>
        </w:tc>
        <w:tc>
          <w:tcPr>
            <w:tcW w:w="992" w:type="dxa"/>
            <w:shd w:val="clear" w:color="auto" w:fill="auto"/>
          </w:tcPr>
          <w:p w14:paraId="203AF9EA" w14:textId="77777777" w:rsidR="00175A12" w:rsidRPr="00186211" w:rsidRDefault="00175A12" w:rsidP="00D41EA3">
            <w:pPr>
              <w:pStyle w:val="TAC"/>
            </w:pPr>
          </w:p>
        </w:tc>
        <w:tc>
          <w:tcPr>
            <w:tcW w:w="992" w:type="dxa"/>
            <w:shd w:val="clear" w:color="auto" w:fill="auto"/>
          </w:tcPr>
          <w:p w14:paraId="11923BF6" w14:textId="77777777" w:rsidR="00175A12" w:rsidRPr="00186211" w:rsidRDefault="00175A12" w:rsidP="00D41EA3">
            <w:pPr>
              <w:pStyle w:val="TAC"/>
            </w:pPr>
          </w:p>
        </w:tc>
        <w:tc>
          <w:tcPr>
            <w:tcW w:w="992" w:type="dxa"/>
            <w:shd w:val="clear" w:color="auto" w:fill="auto"/>
          </w:tcPr>
          <w:p w14:paraId="3212F774" w14:textId="77777777" w:rsidR="00175A12" w:rsidRPr="00186211" w:rsidRDefault="00175A12" w:rsidP="00D41EA3">
            <w:pPr>
              <w:pStyle w:val="TAC"/>
            </w:pPr>
          </w:p>
        </w:tc>
        <w:tc>
          <w:tcPr>
            <w:tcW w:w="1048" w:type="dxa"/>
            <w:shd w:val="clear" w:color="auto" w:fill="auto"/>
          </w:tcPr>
          <w:p w14:paraId="1CABE1A1" w14:textId="77777777" w:rsidR="00175A12" w:rsidRPr="00186211" w:rsidRDefault="00175A12" w:rsidP="00D41EA3">
            <w:pPr>
              <w:pStyle w:val="TAC"/>
            </w:pPr>
            <w:r w:rsidRPr="00186211">
              <w:rPr>
                <w:rFonts w:hint="eastAsia"/>
              </w:rPr>
              <w:t>X</w:t>
            </w:r>
          </w:p>
        </w:tc>
      </w:tr>
      <w:tr w:rsidR="00175A12" w:rsidRPr="00186211" w14:paraId="0561FF6A" w14:textId="77777777" w:rsidTr="00D41EA3">
        <w:tc>
          <w:tcPr>
            <w:tcW w:w="1038" w:type="dxa"/>
          </w:tcPr>
          <w:p w14:paraId="3611E41C" w14:textId="77777777" w:rsidR="00175A12" w:rsidRPr="00186211" w:rsidRDefault="00175A12" w:rsidP="00D41EA3">
            <w:pPr>
              <w:pStyle w:val="TAH"/>
            </w:pPr>
            <w:r w:rsidRPr="00186211">
              <w:rPr>
                <w:rFonts w:hint="eastAsia"/>
              </w:rPr>
              <w:t>2</w:t>
            </w:r>
          </w:p>
        </w:tc>
        <w:tc>
          <w:tcPr>
            <w:tcW w:w="913" w:type="dxa"/>
          </w:tcPr>
          <w:p w14:paraId="6768DCB6" w14:textId="77777777" w:rsidR="00175A12" w:rsidRPr="00186211" w:rsidRDefault="00175A12" w:rsidP="00D41EA3">
            <w:pPr>
              <w:pStyle w:val="TAC"/>
            </w:pPr>
            <w:r w:rsidRPr="00186211">
              <w:t>X</w:t>
            </w:r>
          </w:p>
        </w:tc>
        <w:tc>
          <w:tcPr>
            <w:tcW w:w="851" w:type="dxa"/>
          </w:tcPr>
          <w:p w14:paraId="3CE82A74" w14:textId="77777777" w:rsidR="00175A12" w:rsidRPr="00186211" w:rsidRDefault="00175A12" w:rsidP="00D41EA3">
            <w:pPr>
              <w:pStyle w:val="TAC"/>
            </w:pPr>
          </w:p>
        </w:tc>
        <w:tc>
          <w:tcPr>
            <w:tcW w:w="850" w:type="dxa"/>
          </w:tcPr>
          <w:p w14:paraId="31B1730B" w14:textId="77777777" w:rsidR="00175A12" w:rsidRPr="00186211" w:rsidRDefault="00175A12" w:rsidP="00D41EA3">
            <w:pPr>
              <w:pStyle w:val="TAC"/>
            </w:pPr>
          </w:p>
        </w:tc>
        <w:tc>
          <w:tcPr>
            <w:tcW w:w="851" w:type="dxa"/>
          </w:tcPr>
          <w:p w14:paraId="7F972ABC" w14:textId="77777777" w:rsidR="00175A12" w:rsidRPr="00186211" w:rsidRDefault="00175A12" w:rsidP="00D41EA3">
            <w:pPr>
              <w:pStyle w:val="TAC"/>
            </w:pPr>
          </w:p>
        </w:tc>
        <w:tc>
          <w:tcPr>
            <w:tcW w:w="992" w:type="dxa"/>
            <w:shd w:val="clear" w:color="auto" w:fill="auto"/>
          </w:tcPr>
          <w:p w14:paraId="654F61E9" w14:textId="77777777" w:rsidR="00175A12" w:rsidRPr="00186211" w:rsidRDefault="00175A12" w:rsidP="00D41EA3">
            <w:pPr>
              <w:pStyle w:val="TAC"/>
            </w:pPr>
          </w:p>
        </w:tc>
        <w:tc>
          <w:tcPr>
            <w:tcW w:w="992" w:type="dxa"/>
            <w:shd w:val="clear" w:color="auto" w:fill="auto"/>
          </w:tcPr>
          <w:p w14:paraId="316C0BFA" w14:textId="77777777" w:rsidR="00175A12" w:rsidRPr="00186211" w:rsidRDefault="00175A12" w:rsidP="00D41EA3">
            <w:pPr>
              <w:pStyle w:val="TAC"/>
            </w:pPr>
          </w:p>
        </w:tc>
        <w:tc>
          <w:tcPr>
            <w:tcW w:w="992" w:type="dxa"/>
            <w:shd w:val="clear" w:color="auto" w:fill="auto"/>
          </w:tcPr>
          <w:p w14:paraId="1914319E" w14:textId="77777777" w:rsidR="00175A12" w:rsidRPr="00186211" w:rsidRDefault="00175A12" w:rsidP="00D41EA3">
            <w:pPr>
              <w:pStyle w:val="TAC"/>
            </w:pPr>
          </w:p>
        </w:tc>
        <w:tc>
          <w:tcPr>
            <w:tcW w:w="1048" w:type="dxa"/>
            <w:shd w:val="clear" w:color="auto" w:fill="auto"/>
          </w:tcPr>
          <w:p w14:paraId="36C02BED" w14:textId="77777777" w:rsidR="00175A12" w:rsidRPr="00186211" w:rsidRDefault="00175A12" w:rsidP="00D41EA3">
            <w:pPr>
              <w:pStyle w:val="TAC"/>
            </w:pPr>
            <w:r w:rsidRPr="00186211">
              <w:rPr>
                <w:rFonts w:hint="eastAsia"/>
              </w:rPr>
              <w:t>X</w:t>
            </w:r>
          </w:p>
        </w:tc>
      </w:tr>
      <w:tr w:rsidR="00175A12" w:rsidRPr="00186211" w14:paraId="67A2F2E1" w14:textId="77777777" w:rsidTr="00D41EA3">
        <w:tc>
          <w:tcPr>
            <w:tcW w:w="1038" w:type="dxa"/>
            <w:shd w:val="clear" w:color="auto" w:fill="auto"/>
          </w:tcPr>
          <w:p w14:paraId="1B903098" w14:textId="77777777" w:rsidR="00175A12" w:rsidRPr="00186211" w:rsidRDefault="00175A12" w:rsidP="00D41EA3">
            <w:pPr>
              <w:pStyle w:val="TAH"/>
            </w:pPr>
            <w:r w:rsidRPr="00186211">
              <w:rPr>
                <w:rFonts w:hint="eastAsia"/>
              </w:rPr>
              <w:t>3</w:t>
            </w:r>
          </w:p>
        </w:tc>
        <w:tc>
          <w:tcPr>
            <w:tcW w:w="913" w:type="dxa"/>
            <w:shd w:val="clear" w:color="auto" w:fill="auto"/>
          </w:tcPr>
          <w:p w14:paraId="05A4FBB5" w14:textId="77777777" w:rsidR="00175A12" w:rsidRPr="00186211" w:rsidRDefault="00175A12" w:rsidP="00D41EA3">
            <w:pPr>
              <w:pStyle w:val="TAC"/>
            </w:pPr>
            <w:r w:rsidRPr="00186211">
              <w:rPr>
                <w:rFonts w:hint="eastAsia"/>
              </w:rPr>
              <w:t>X</w:t>
            </w:r>
          </w:p>
        </w:tc>
        <w:tc>
          <w:tcPr>
            <w:tcW w:w="851" w:type="dxa"/>
            <w:shd w:val="clear" w:color="auto" w:fill="auto"/>
          </w:tcPr>
          <w:p w14:paraId="255902FB" w14:textId="77777777" w:rsidR="00175A12" w:rsidRPr="00186211" w:rsidRDefault="00175A12" w:rsidP="00D41EA3">
            <w:pPr>
              <w:pStyle w:val="TAC"/>
            </w:pPr>
          </w:p>
        </w:tc>
        <w:tc>
          <w:tcPr>
            <w:tcW w:w="850" w:type="dxa"/>
            <w:shd w:val="clear" w:color="auto" w:fill="auto"/>
          </w:tcPr>
          <w:p w14:paraId="62D421CF" w14:textId="77777777" w:rsidR="00175A12" w:rsidRPr="00186211" w:rsidRDefault="00175A12" w:rsidP="00D41EA3">
            <w:pPr>
              <w:pStyle w:val="TAC"/>
            </w:pPr>
          </w:p>
        </w:tc>
        <w:tc>
          <w:tcPr>
            <w:tcW w:w="851" w:type="dxa"/>
            <w:shd w:val="clear" w:color="auto" w:fill="auto"/>
          </w:tcPr>
          <w:p w14:paraId="7F21FF1A" w14:textId="77777777" w:rsidR="00175A12" w:rsidRPr="00186211" w:rsidRDefault="00175A12" w:rsidP="00D41EA3">
            <w:pPr>
              <w:pStyle w:val="TAC"/>
            </w:pPr>
          </w:p>
        </w:tc>
        <w:tc>
          <w:tcPr>
            <w:tcW w:w="992" w:type="dxa"/>
          </w:tcPr>
          <w:p w14:paraId="564480C7" w14:textId="77777777" w:rsidR="00175A12" w:rsidRPr="00186211" w:rsidRDefault="00175A12" w:rsidP="00D41EA3">
            <w:pPr>
              <w:pStyle w:val="TAC"/>
            </w:pPr>
          </w:p>
        </w:tc>
        <w:tc>
          <w:tcPr>
            <w:tcW w:w="992" w:type="dxa"/>
          </w:tcPr>
          <w:p w14:paraId="1D0D47B5" w14:textId="77777777" w:rsidR="00175A12" w:rsidRPr="00186211" w:rsidRDefault="00175A12" w:rsidP="00D41EA3">
            <w:pPr>
              <w:pStyle w:val="TAC"/>
            </w:pPr>
          </w:p>
        </w:tc>
        <w:tc>
          <w:tcPr>
            <w:tcW w:w="992" w:type="dxa"/>
          </w:tcPr>
          <w:p w14:paraId="2184B66F" w14:textId="77777777" w:rsidR="00175A12" w:rsidRPr="00186211" w:rsidRDefault="00175A12" w:rsidP="00D41EA3">
            <w:pPr>
              <w:pStyle w:val="TAC"/>
            </w:pPr>
          </w:p>
        </w:tc>
        <w:tc>
          <w:tcPr>
            <w:tcW w:w="1048" w:type="dxa"/>
          </w:tcPr>
          <w:p w14:paraId="7B578554" w14:textId="77777777" w:rsidR="00175A12" w:rsidRPr="00186211" w:rsidRDefault="00175A12" w:rsidP="00D41EA3">
            <w:pPr>
              <w:pStyle w:val="TAC"/>
            </w:pPr>
          </w:p>
        </w:tc>
      </w:tr>
      <w:tr w:rsidR="00175A12" w:rsidRPr="00186211" w14:paraId="04AA2512" w14:textId="77777777" w:rsidTr="00D41EA3">
        <w:tc>
          <w:tcPr>
            <w:tcW w:w="1038" w:type="dxa"/>
            <w:shd w:val="clear" w:color="auto" w:fill="auto"/>
          </w:tcPr>
          <w:p w14:paraId="714C9C3E" w14:textId="77777777" w:rsidR="00175A12" w:rsidRPr="00186211" w:rsidRDefault="00175A12" w:rsidP="00D41EA3">
            <w:pPr>
              <w:pStyle w:val="TAH"/>
            </w:pPr>
            <w:r w:rsidRPr="00186211">
              <w:rPr>
                <w:rFonts w:hint="eastAsia"/>
              </w:rPr>
              <w:t>4</w:t>
            </w:r>
          </w:p>
        </w:tc>
        <w:tc>
          <w:tcPr>
            <w:tcW w:w="913" w:type="dxa"/>
            <w:shd w:val="clear" w:color="auto" w:fill="auto"/>
          </w:tcPr>
          <w:p w14:paraId="2312F60E" w14:textId="77777777" w:rsidR="00175A12" w:rsidRPr="00186211" w:rsidRDefault="00175A12" w:rsidP="00D41EA3">
            <w:pPr>
              <w:pStyle w:val="TAC"/>
            </w:pPr>
            <w:r w:rsidRPr="00186211">
              <w:rPr>
                <w:rFonts w:hint="eastAsia"/>
              </w:rPr>
              <w:t>X</w:t>
            </w:r>
          </w:p>
        </w:tc>
        <w:tc>
          <w:tcPr>
            <w:tcW w:w="851" w:type="dxa"/>
            <w:shd w:val="clear" w:color="auto" w:fill="auto"/>
          </w:tcPr>
          <w:p w14:paraId="2976308F" w14:textId="77777777" w:rsidR="00175A12" w:rsidRPr="00186211" w:rsidRDefault="00175A12" w:rsidP="00D41EA3">
            <w:pPr>
              <w:pStyle w:val="TAC"/>
            </w:pPr>
            <w:r w:rsidRPr="00186211">
              <w:rPr>
                <w:rFonts w:hint="eastAsia"/>
              </w:rPr>
              <w:t>X</w:t>
            </w:r>
          </w:p>
        </w:tc>
        <w:tc>
          <w:tcPr>
            <w:tcW w:w="850" w:type="dxa"/>
            <w:shd w:val="clear" w:color="auto" w:fill="auto"/>
          </w:tcPr>
          <w:p w14:paraId="36319DA4" w14:textId="77777777" w:rsidR="00175A12" w:rsidRPr="00186211" w:rsidRDefault="00175A12" w:rsidP="00D41EA3">
            <w:pPr>
              <w:pStyle w:val="TAC"/>
            </w:pPr>
          </w:p>
        </w:tc>
        <w:tc>
          <w:tcPr>
            <w:tcW w:w="851" w:type="dxa"/>
            <w:shd w:val="clear" w:color="auto" w:fill="auto"/>
          </w:tcPr>
          <w:p w14:paraId="28795F31" w14:textId="77777777" w:rsidR="00175A12" w:rsidRPr="00186211" w:rsidRDefault="00175A12" w:rsidP="00D41EA3">
            <w:pPr>
              <w:pStyle w:val="TAC"/>
            </w:pPr>
          </w:p>
        </w:tc>
        <w:tc>
          <w:tcPr>
            <w:tcW w:w="992" w:type="dxa"/>
          </w:tcPr>
          <w:p w14:paraId="5345A0A2" w14:textId="77777777" w:rsidR="00175A12" w:rsidRPr="00186211" w:rsidRDefault="00175A12" w:rsidP="00D41EA3">
            <w:pPr>
              <w:pStyle w:val="TAC"/>
            </w:pPr>
          </w:p>
        </w:tc>
        <w:tc>
          <w:tcPr>
            <w:tcW w:w="992" w:type="dxa"/>
          </w:tcPr>
          <w:p w14:paraId="31304BC8" w14:textId="77777777" w:rsidR="00175A12" w:rsidRPr="00186211" w:rsidRDefault="00175A12" w:rsidP="00D41EA3">
            <w:pPr>
              <w:pStyle w:val="TAC"/>
            </w:pPr>
          </w:p>
        </w:tc>
        <w:tc>
          <w:tcPr>
            <w:tcW w:w="992" w:type="dxa"/>
          </w:tcPr>
          <w:p w14:paraId="24D804D6" w14:textId="77777777" w:rsidR="00175A12" w:rsidRPr="00186211" w:rsidRDefault="00175A12" w:rsidP="00D41EA3">
            <w:pPr>
              <w:pStyle w:val="TAC"/>
            </w:pPr>
          </w:p>
        </w:tc>
        <w:tc>
          <w:tcPr>
            <w:tcW w:w="1048" w:type="dxa"/>
          </w:tcPr>
          <w:p w14:paraId="0E3E3CAB" w14:textId="77777777" w:rsidR="00175A12" w:rsidRPr="00186211" w:rsidRDefault="00175A12" w:rsidP="00D41EA3">
            <w:pPr>
              <w:pStyle w:val="TAC"/>
            </w:pPr>
          </w:p>
        </w:tc>
      </w:tr>
      <w:tr w:rsidR="00175A12" w:rsidRPr="00186211" w14:paraId="11E4DD0B" w14:textId="77777777" w:rsidTr="00D41EA3">
        <w:tc>
          <w:tcPr>
            <w:tcW w:w="1038" w:type="dxa"/>
            <w:shd w:val="clear" w:color="auto" w:fill="auto"/>
          </w:tcPr>
          <w:p w14:paraId="0E5CD8D1" w14:textId="77777777" w:rsidR="00175A12" w:rsidRPr="00186211" w:rsidRDefault="00175A12" w:rsidP="00D41EA3">
            <w:pPr>
              <w:pStyle w:val="TAH"/>
            </w:pPr>
            <w:r w:rsidRPr="00186211">
              <w:rPr>
                <w:rFonts w:hint="eastAsia"/>
              </w:rPr>
              <w:t>5</w:t>
            </w:r>
          </w:p>
        </w:tc>
        <w:tc>
          <w:tcPr>
            <w:tcW w:w="913" w:type="dxa"/>
            <w:shd w:val="clear" w:color="auto" w:fill="auto"/>
          </w:tcPr>
          <w:p w14:paraId="1AF68306" w14:textId="77777777" w:rsidR="00175A12" w:rsidRPr="00186211" w:rsidRDefault="00175A12" w:rsidP="00D41EA3">
            <w:pPr>
              <w:pStyle w:val="TAC"/>
            </w:pPr>
          </w:p>
        </w:tc>
        <w:tc>
          <w:tcPr>
            <w:tcW w:w="851" w:type="dxa"/>
            <w:shd w:val="clear" w:color="auto" w:fill="auto"/>
          </w:tcPr>
          <w:p w14:paraId="7E0D4063" w14:textId="77777777" w:rsidR="00175A12" w:rsidRPr="00186211" w:rsidRDefault="00175A12" w:rsidP="00D41EA3">
            <w:pPr>
              <w:pStyle w:val="TAC"/>
            </w:pPr>
            <w:r w:rsidRPr="00186211">
              <w:rPr>
                <w:rFonts w:hint="eastAsia"/>
              </w:rPr>
              <w:t>X</w:t>
            </w:r>
          </w:p>
        </w:tc>
        <w:tc>
          <w:tcPr>
            <w:tcW w:w="850" w:type="dxa"/>
            <w:shd w:val="clear" w:color="auto" w:fill="auto"/>
          </w:tcPr>
          <w:p w14:paraId="5D6C138B" w14:textId="77777777" w:rsidR="00175A12" w:rsidRPr="00186211" w:rsidRDefault="00175A12" w:rsidP="00D41EA3">
            <w:pPr>
              <w:pStyle w:val="TAC"/>
            </w:pPr>
          </w:p>
        </w:tc>
        <w:tc>
          <w:tcPr>
            <w:tcW w:w="851" w:type="dxa"/>
            <w:shd w:val="clear" w:color="auto" w:fill="auto"/>
          </w:tcPr>
          <w:p w14:paraId="1636A5D2" w14:textId="77777777" w:rsidR="00175A12" w:rsidRPr="00186211" w:rsidRDefault="00175A12" w:rsidP="00D41EA3">
            <w:pPr>
              <w:pStyle w:val="TAC"/>
            </w:pPr>
          </w:p>
        </w:tc>
        <w:tc>
          <w:tcPr>
            <w:tcW w:w="992" w:type="dxa"/>
          </w:tcPr>
          <w:p w14:paraId="49843976" w14:textId="77777777" w:rsidR="00175A12" w:rsidRPr="00186211" w:rsidRDefault="00175A12" w:rsidP="00D41EA3">
            <w:pPr>
              <w:pStyle w:val="TAC"/>
            </w:pPr>
          </w:p>
        </w:tc>
        <w:tc>
          <w:tcPr>
            <w:tcW w:w="992" w:type="dxa"/>
          </w:tcPr>
          <w:p w14:paraId="709D4B57" w14:textId="77777777" w:rsidR="00175A12" w:rsidRPr="00186211" w:rsidRDefault="00175A12" w:rsidP="00D41EA3">
            <w:pPr>
              <w:pStyle w:val="TAC"/>
            </w:pPr>
          </w:p>
        </w:tc>
        <w:tc>
          <w:tcPr>
            <w:tcW w:w="992" w:type="dxa"/>
          </w:tcPr>
          <w:p w14:paraId="5D6042E3" w14:textId="77777777" w:rsidR="00175A12" w:rsidRPr="00186211" w:rsidRDefault="00175A12" w:rsidP="00D41EA3">
            <w:pPr>
              <w:pStyle w:val="TAC"/>
            </w:pPr>
          </w:p>
        </w:tc>
        <w:tc>
          <w:tcPr>
            <w:tcW w:w="1048" w:type="dxa"/>
          </w:tcPr>
          <w:p w14:paraId="50F2E916" w14:textId="77777777" w:rsidR="00175A12" w:rsidRPr="00186211" w:rsidRDefault="00175A12" w:rsidP="00D41EA3">
            <w:pPr>
              <w:pStyle w:val="TAC"/>
            </w:pPr>
          </w:p>
        </w:tc>
      </w:tr>
      <w:tr w:rsidR="00175A12" w:rsidRPr="00186211" w14:paraId="424CE7D9" w14:textId="77777777" w:rsidTr="00D41EA3">
        <w:tc>
          <w:tcPr>
            <w:tcW w:w="1038" w:type="dxa"/>
            <w:shd w:val="clear" w:color="auto" w:fill="auto"/>
          </w:tcPr>
          <w:p w14:paraId="14009FA1" w14:textId="77777777" w:rsidR="00175A12" w:rsidRPr="00186211" w:rsidRDefault="00175A12" w:rsidP="00D41EA3">
            <w:pPr>
              <w:pStyle w:val="TAH"/>
            </w:pPr>
            <w:r w:rsidRPr="00186211">
              <w:rPr>
                <w:rFonts w:hint="eastAsia"/>
              </w:rPr>
              <w:t>6</w:t>
            </w:r>
          </w:p>
        </w:tc>
        <w:tc>
          <w:tcPr>
            <w:tcW w:w="913" w:type="dxa"/>
            <w:shd w:val="clear" w:color="auto" w:fill="auto"/>
          </w:tcPr>
          <w:p w14:paraId="76F8928A" w14:textId="77777777" w:rsidR="00175A12" w:rsidRPr="00186211" w:rsidRDefault="00175A12" w:rsidP="00D41EA3">
            <w:pPr>
              <w:pStyle w:val="TAC"/>
            </w:pPr>
          </w:p>
        </w:tc>
        <w:tc>
          <w:tcPr>
            <w:tcW w:w="851" w:type="dxa"/>
            <w:shd w:val="clear" w:color="auto" w:fill="auto"/>
          </w:tcPr>
          <w:p w14:paraId="391ABB09" w14:textId="77777777" w:rsidR="00175A12" w:rsidRPr="00186211" w:rsidRDefault="00175A12" w:rsidP="00D41EA3">
            <w:pPr>
              <w:pStyle w:val="TAC"/>
            </w:pPr>
          </w:p>
        </w:tc>
        <w:tc>
          <w:tcPr>
            <w:tcW w:w="850" w:type="dxa"/>
            <w:shd w:val="clear" w:color="auto" w:fill="auto"/>
          </w:tcPr>
          <w:p w14:paraId="51860855" w14:textId="77777777" w:rsidR="00175A12" w:rsidRPr="00186211" w:rsidRDefault="00175A12" w:rsidP="00D41EA3">
            <w:pPr>
              <w:pStyle w:val="TAC"/>
            </w:pPr>
            <w:r w:rsidRPr="00186211">
              <w:rPr>
                <w:rFonts w:hint="eastAsia"/>
              </w:rPr>
              <w:t>X</w:t>
            </w:r>
          </w:p>
        </w:tc>
        <w:tc>
          <w:tcPr>
            <w:tcW w:w="851" w:type="dxa"/>
            <w:shd w:val="clear" w:color="auto" w:fill="auto"/>
          </w:tcPr>
          <w:p w14:paraId="1DFA8A56" w14:textId="77777777" w:rsidR="00175A12" w:rsidRPr="00186211" w:rsidRDefault="00175A12" w:rsidP="00D41EA3">
            <w:pPr>
              <w:pStyle w:val="TAC"/>
            </w:pPr>
          </w:p>
        </w:tc>
        <w:tc>
          <w:tcPr>
            <w:tcW w:w="992" w:type="dxa"/>
          </w:tcPr>
          <w:p w14:paraId="2F99B679" w14:textId="77777777" w:rsidR="00175A12" w:rsidRPr="00186211" w:rsidRDefault="00175A12" w:rsidP="00D41EA3">
            <w:pPr>
              <w:pStyle w:val="TAC"/>
            </w:pPr>
          </w:p>
        </w:tc>
        <w:tc>
          <w:tcPr>
            <w:tcW w:w="992" w:type="dxa"/>
          </w:tcPr>
          <w:p w14:paraId="36FA0065" w14:textId="77777777" w:rsidR="00175A12" w:rsidRPr="00186211" w:rsidRDefault="00175A12" w:rsidP="00D41EA3">
            <w:pPr>
              <w:pStyle w:val="TAC"/>
            </w:pPr>
          </w:p>
        </w:tc>
        <w:tc>
          <w:tcPr>
            <w:tcW w:w="992" w:type="dxa"/>
          </w:tcPr>
          <w:p w14:paraId="2FEE04A0" w14:textId="77777777" w:rsidR="00175A12" w:rsidRPr="00186211" w:rsidRDefault="00175A12" w:rsidP="00D41EA3">
            <w:pPr>
              <w:pStyle w:val="TAC"/>
            </w:pPr>
          </w:p>
        </w:tc>
        <w:tc>
          <w:tcPr>
            <w:tcW w:w="1048" w:type="dxa"/>
          </w:tcPr>
          <w:p w14:paraId="5934311C" w14:textId="77777777" w:rsidR="00175A12" w:rsidRPr="00186211" w:rsidRDefault="00175A12" w:rsidP="00D41EA3">
            <w:pPr>
              <w:pStyle w:val="TAC"/>
            </w:pPr>
          </w:p>
        </w:tc>
      </w:tr>
      <w:tr w:rsidR="00175A12" w:rsidRPr="00186211" w14:paraId="53F14D7C" w14:textId="77777777" w:rsidTr="00D41EA3">
        <w:tc>
          <w:tcPr>
            <w:tcW w:w="1038" w:type="dxa"/>
            <w:shd w:val="clear" w:color="auto" w:fill="auto"/>
          </w:tcPr>
          <w:p w14:paraId="1B674028" w14:textId="77777777" w:rsidR="00175A12" w:rsidRPr="00186211" w:rsidRDefault="00175A12" w:rsidP="00D41EA3">
            <w:pPr>
              <w:pStyle w:val="TAH"/>
            </w:pPr>
            <w:r w:rsidRPr="00186211">
              <w:rPr>
                <w:rFonts w:hint="eastAsia"/>
              </w:rPr>
              <w:t>7</w:t>
            </w:r>
          </w:p>
        </w:tc>
        <w:tc>
          <w:tcPr>
            <w:tcW w:w="913" w:type="dxa"/>
            <w:shd w:val="clear" w:color="auto" w:fill="auto"/>
          </w:tcPr>
          <w:p w14:paraId="63150D94" w14:textId="77777777" w:rsidR="00175A12" w:rsidRPr="00186211" w:rsidRDefault="00175A12" w:rsidP="00D41EA3">
            <w:pPr>
              <w:pStyle w:val="TAC"/>
            </w:pPr>
          </w:p>
        </w:tc>
        <w:tc>
          <w:tcPr>
            <w:tcW w:w="851" w:type="dxa"/>
            <w:shd w:val="clear" w:color="auto" w:fill="auto"/>
          </w:tcPr>
          <w:p w14:paraId="39B6D8CF" w14:textId="77777777" w:rsidR="00175A12" w:rsidRPr="00186211" w:rsidRDefault="00175A12" w:rsidP="00D41EA3">
            <w:pPr>
              <w:pStyle w:val="TAC"/>
            </w:pPr>
          </w:p>
        </w:tc>
        <w:tc>
          <w:tcPr>
            <w:tcW w:w="850" w:type="dxa"/>
            <w:shd w:val="clear" w:color="auto" w:fill="auto"/>
          </w:tcPr>
          <w:p w14:paraId="36A84236" w14:textId="77777777" w:rsidR="00175A12" w:rsidRPr="00186211" w:rsidRDefault="00175A12" w:rsidP="00D41EA3">
            <w:pPr>
              <w:pStyle w:val="TAC"/>
            </w:pPr>
            <w:r w:rsidRPr="00186211">
              <w:rPr>
                <w:rFonts w:hint="eastAsia"/>
              </w:rPr>
              <w:t>X</w:t>
            </w:r>
          </w:p>
        </w:tc>
        <w:tc>
          <w:tcPr>
            <w:tcW w:w="851" w:type="dxa"/>
            <w:shd w:val="clear" w:color="auto" w:fill="auto"/>
          </w:tcPr>
          <w:p w14:paraId="7000D041" w14:textId="77777777" w:rsidR="00175A12" w:rsidRPr="00186211" w:rsidRDefault="00175A12" w:rsidP="00D41EA3">
            <w:pPr>
              <w:pStyle w:val="TAC"/>
            </w:pPr>
          </w:p>
        </w:tc>
        <w:tc>
          <w:tcPr>
            <w:tcW w:w="992" w:type="dxa"/>
          </w:tcPr>
          <w:p w14:paraId="6A42481E" w14:textId="77777777" w:rsidR="00175A12" w:rsidRPr="00186211" w:rsidRDefault="00175A12" w:rsidP="00D41EA3">
            <w:pPr>
              <w:pStyle w:val="TAC"/>
            </w:pPr>
          </w:p>
        </w:tc>
        <w:tc>
          <w:tcPr>
            <w:tcW w:w="992" w:type="dxa"/>
          </w:tcPr>
          <w:p w14:paraId="0BD5A681" w14:textId="77777777" w:rsidR="00175A12" w:rsidRPr="00186211" w:rsidRDefault="00175A12" w:rsidP="00D41EA3">
            <w:pPr>
              <w:pStyle w:val="TAC"/>
            </w:pPr>
          </w:p>
        </w:tc>
        <w:tc>
          <w:tcPr>
            <w:tcW w:w="992" w:type="dxa"/>
          </w:tcPr>
          <w:p w14:paraId="1E616327" w14:textId="77777777" w:rsidR="00175A12" w:rsidRPr="00186211" w:rsidRDefault="00175A12" w:rsidP="00D41EA3">
            <w:pPr>
              <w:pStyle w:val="TAC"/>
            </w:pPr>
          </w:p>
        </w:tc>
        <w:tc>
          <w:tcPr>
            <w:tcW w:w="1048" w:type="dxa"/>
          </w:tcPr>
          <w:p w14:paraId="1925A32A" w14:textId="77777777" w:rsidR="00175A12" w:rsidRPr="00186211" w:rsidRDefault="00175A12" w:rsidP="00D41EA3">
            <w:pPr>
              <w:pStyle w:val="TAC"/>
            </w:pPr>
            <w:r w:rsidRPr="00186211">
              <w:rPr>
                <w:rFonts w:hint="eastAsia"/>
              </w:rPr>
              <w:t>X</w:t>
            </w:r>
          </w:p>
        </w:tc>
      </w:tr>
      <w:tr w:rsidR="00175A12" w:rsidRPr="00186211" w14:paraId="2CE859D1" w14:textId="77777777" w:rsidTr="00D41EA3">
        <w:tc>
          <w:tcPr>
            <w:tcW w:w="1038" w:type="dxa"/>
            <w:shd w:val="clear" w:color="auto" w:fill="auto"/>
          </w:tcPr>
          <w:p w14:paraId="6B3675F8" w14:textId="77777777" w:rsidR="00175A12" w:rsidRPr="00186211" w:rsidRDefault="00175A12" w:rsidP="00D41EA3">
            <w:pPr>
              <w:pStyle w:val="TAH"/>
            </w:pPr>
            <w:r w:rsidRPr="00186211">
              <w:rPr>
                <w:rFonts w:hint="eastAsia"/>
              </w:rPr>
              <w:t>8</w:t>
            </w:r>
          </w:p>
        </w:tc>
        <w:tc>
          <w:tcPr>
            <w:tcW w:w="913" w:type="dxa"/>
            <w:shd w:val="clear" w:color="auto" w:fill="auto"/>
          </w:tcPr>
          <w:p w14:paraId="2358A8D3" w14:textId="77777777" w:rsidR="00175A12" w:rsidRPr="00186211" w:rsidRDefault="00175A12" w:rsidP="00D41EA3">
            <w:pPr>
              <w:pStyle w:val="TAC"/>
            </w:pPr>
          </w:p>
        </w:tc>
        <w:tc>
          <w:tcPr>
            <w:tcW w:w="851" w:type="dxa"/>
            <w:shd w:val="clear" w:color="auto" w:fill="auto"/>
          </w:tcPr>
          <w:p w14:paraId="1B5178B4" w14:textId="77777777" w:rsidR="00175A12" w:rsidRPr="00186211" w:rsidRDefault="00175A12" w:rsidP="00D41EA3">
            <w:pPr>
              <w:pStyle w:val="TAC"/>
            </w:pPr>
          </w:p>
        </w:tc>
        <w:tc>
          <w:tcPr>
            <w:tcW w:w="850" w:type="dxa"/>
            <w:shd w:val="clear" w:color="auto" w:fill="auto"/>
          </w:tcPr>
          <w:p w14:paraId="1F9040E6" w14:textId="77777777" w:rsidR="00175A12" w:rsidRPr="00186211" w:rsidRDefault="00175A12" w:rsidP="00D41EA3">
            <w:pPr>
              <w:pStyle w:val="TAC"/>
            </w:pPr>
          </w:p>
        </w:tc>
        <w:tc>
          <w:tcPr>
            <w:tcW w:w="851" w:type="dxa"/>
            <w:shd w:val="clear" w:color="auto" w:fill="auto"/>
          </w:tcPr>
          <w:p w14:paraId="7C16712C" w14:textId="77777777" w:rsidR="00175A12" w:rsidRPr="00186211" w:rsidRDefault="00175A12" w:rsidP="00D41EA3">
            <w:pPr>
              <w:pStyle w:val="TAC"/>
            </w:pPr>
            <w:r w:rsidRPr="00186211">
              <w:rPr>
                <w:rFonts w:hint="eastAsia"/>
              </w:rPr>
              <w:t>X</w:t>
            </w:r>
          </w:p>
        </w:tc>
        <w:tc>
          <w:tcPr>
            <w:tcW w:w="992" w:type="dxa"/>
          </w:tcPr>
          <w:p w14:paraId="040098FA" w14:textId="77777777" w:rsidR="00175A12" w:rsidRPr="00186211" w:rsidRDefault="00175A12" w:rsidP="00D41EA3">
            <w:pPr>
              <w:pStyle w:val="TAC"/>
            </w:pPr>
          </w:p>
        </w:tc>
        <w:tc>
          <w:tcPr>
            <w:tcW w:w="992" w:type="dxa"/>
          </w:tcPr>
          <w:p w14:paraId="25F96931" w14:textId="77777777" w:rsidR="00175A12" w:rsidRPr="00186211" w:rsidRDefault="00175A12" w:rsidP="00D41EA3">
            <w:pPr>
              <w:pStyle w:val="TAC"/>
            </w:pPr>
          </w:p>
        </w:tc>
        <w:tc>
          <w:tcPr>
            <w:tcW w:w="992" w:type="dxa"/>
          </w:tcPr>
          <w:p w14:paraId="6C454361" w14:textId="77777777" w:rsidR="00175A12" w:rsidRPr="00186211" w:rsidRDefault="00175A12" w:rsidP="00D41EA3">
            <w:pPr>
              <w:pStyle w:val="TAC"/>
            </w:pPr>
          </w:p>
        </w:tc>
        <w:tc>
          <w:tcPr>
            <w:tcW w:w="1048" w:type="dxa"/>
          </w:tcPr>
          <w:p w14:paraId="3836E47D" w14:textId="77777777" w:rsidR="00175A12" w:rsidRPr="00186211" w:rsidRDefault="00175A12" w:rsidP="00D41EA3">
            <w:pPr>
              <w:pStyle w:val="TAC"/>
            </w:pPr>
          </w:p>
        </w:tc>
      </w:tr>
      <w:tr w:rsidR="00175A12" w:rsidRPr="00186211" w14:paraId="168C96D3" w14:textId="77777777" w:rsidTr="00D41EA3">
        <w:tc>
          <w:tcPr>
            <w:tcW w:w="1038" w:type="dxa"/>
            <w:shd w:val="clear" w:color="auto" w:fill="auto"/>
          </w:tcPr>
          <w:p w14:paraId="68CA6890" w14:textId="77777777" w:rsidR="00175A12" w:rsidRPr="00186211" w:rsidRDefault="00175A12" w:rsidP="00D41EA3">
            <w:pPr>
              <w:pStyle w:val="TAH"/>
            </w:pPr>
            <w:r w:rsidRPr="00186211">
              <w:rPr>
                <w:rFonts w:hint="eastAsia"/>
              </w:rPr>
              <w:t>9</w:t>
            </w:r>
          </w:p>
        </w:tc>
        <w:tc>
          <w:tcPr>
            <w:tcW w:w="913" w:type="dxa"/>
            <w:shd w:val="clear" w:color="auto" w:fill="auto"/>
          </w:tcPr>
          <w:p w14:paraId="381A3AA6" w14:textId="77777777" w:rsidR="00175A12" w:rsidRPr="00186211" w:rsidRDefault="00175A12" w:rsidP="00D41EA3">
            <w:pPr>
              <w:pStyle w:val="TAC"/>
            </w:pPr>
          </w:p>
        </w:tc>
        <w:tc>
          <w:tcPr>
            <w:tcW w:w="851" w:type="dxa"/>
            <w:shd w:val="clear" w:color="auto" w:fill="auto"/>
          </w:tcPr>
          <w:p w14:paraId="6148C014" w14:textId="77777777" w:rsidR="00175A12" w:rsidRPr="00186211" w:rsidRDefault="00175A12" w:rsidP="00D41EA3">
            <w:pPr>
              <w:pStyle w:val="TAC"/>
            </w:pPr>
          </w:p>
        </w:tc>
        <w:tc>
          <w:tcPr>
            <w:tcW w:w="850" w:type="dxa"/>
            <w:shd w:val="clear" w:color="auto" w:fill="auto"/>
          </w:tcPr>
          <w:p w14:paraId="3EFDADEF" w14:textId="77777777" w:rsidR="00175A12" w:rsidRPr="00186211" w:rsidRDefault="00175A12" w:rsidP="00D41EA3">
            <w:pPr>
              <w:pStyle w:val="TAC"/>
            </w:pPr>
          </w:p>
        </w:tc>
        <w:tc>
          <w:tcPr>
            <w:tcW w:w="851" w:type="dxa"/>
            <w:shd w:val="clear" w:color="auto" w:fill="auto"/>
          </w:tcPr>
          <w:p w14:paraId="25068E88" w14:textId="77777777" w:rsidR="00175A12" w:rsidRPr="00186211" w:rsidRDefault="00175A12" w:rsidP="00D41EA3">
            <w:pPr>
              <w:pStyle w:val="TAC"/>
            </w:pPr>
            <w:r w:rsidRPr="00186211">
              <w:rPr>
                <w:rFonts w:hint="eastAsia"/>
              </w:rPr>
              <w:t>X</w:t>
            </w:r>
          </w:p>
        </w:tc>
        <w:tc>
          <w:tcPr>
            <w:tcW w:w="992" w:type="dxa"/>
          </w:tcPr>
          <w:p w14:paraId="0796AFAE" w14:textId="77777777" w:rsidR="00175A12" w:rsidRPr="00186211" w:rsidRDefault="00175A12" w:rsidP="00D41EA3">
            <w:pPr>
              <w:pStyle w:val="TAC"/>
            </w:pPr>
          </w:p>
        </w:tc>
        <w:tc>
          <w:tcPr>
            <w:tcW w:w="992" w:type="dxa"/>
          </w:tcPr>
          <w:p w14:paraId="3ADE697F" w14:textId="77777777" w:rsidR="00175A12" w:rsidRPr="00186211" w:rsidRDefault="00175A12" w:rsidP="00D41EA3">
            <w:pPr>
              <w:pStyle w:val="TAC"/>
            </w:pPr>
          </w:p>
        </w:tc>
        <w:tc>
          <w:tcPr>
            <w:tcW w:w="992" w:type="dxa"/>
          </w:tcPr>
          <w:p w14:paraId="01820B53" w14:textId="77777777" w:rsidR="00175A12" w:rsidRPr="00186211" w:rsidRDefault="00175A12" w:rsidP="00D41EA3">
            <w:pPr>
              <w:pStyle w:val="TAC"/>
            </w:pPr>
          </w:p>
        </w:tc>
        <w:tc>
          <w:tcPr>
            <w:tcW w:w="1048" w:type="dxa"/>
          </w:tcPr>
          <w:p w14:paraId="74F92EFD" w14:textId="77777777" w:rsidR="00175A12" w:rsidRPr="00186211" w:rsidRDefault="00175A12" w:rsidP="00D41EA3">
            <w:pPr>
              <w:pStyle w:val="TAC"/>
            </w:pPr>
          </w:p>
        </w:tc>
      </w:tr>
      <w:tr w:rsidR="00175A12" w:rsidRPr="00186211" w14:paraId="18D1CEB0" w14:textId="77777777" w:rsidTr="00D41EA3">
        <w:tc>
          <w:tcPr>
            <w:tcW w:w="1038" w:type="dxa"/>
            <w:shd w:val="clear" w:color="auto" w:fill="auto"/>
          </w:tcPr>
          <w:p w14:paraId="2A82E5DC" w14:textId="77777777" w:rsidR="00175A12" w:rsidRPr="00186211" w:rsidRDefault="00175A12" w:rsidP="00D41EA3">
            <w:pPr>
              <w:pStyle w:val="TAH"/>
            </w:pPr>
            <w:r w:rsidRPr="00186211">
              <w:rPr>
                <w:rFonts w:hint="eastAsia"/>
              </w:rPr>
              <w:t>10</w:t>
            </w:r>
          </w:p>
        </w:tc>
        <w:tc>
          <w:tcPr>
            <w:tcW w:w="913" w:type="dxa"/>
            <w:shd w:val="clear" w:color="auto" w:fill="auto"/>
          </w:tcPr>
          <w:p w14:paraId="7AB8EE27" w14:textId="77777777" w:rsidR="00175A12" w:rsidRPr="00186211" w:rsidRDefault="00175A12" w:rsidP="00D41EA3">
            <w:pPr>
              <w:pStyle w:val="TAC"/>
            </w:pPr>
          </w:p>
        </w:tc>
        <w:tc>
          <w:tcPr>
            <w:tcW w:w="851" w:type="dxa"/>
            <w:shd w:val="clear" w:color="auto" w:fill="auto"/>
          </w:tcPr>
          <w:p w14:paraId="23954814" w14:textId="77777777" w:rsidR="00175A12" w:rsidRPr="00186211" w:rsidRDefault="00175A12" w:rsidP="00D41EA3">
            <w:pPr>
              <w:pStyle w:val="TAC"/>
            </w:pPr>
          </w:p>
        </w:tc>
        <w:tc>
          <w:tcPr>
            <w:tcW w:w="850" w:type="dxa"/>
            <w:shd w:val="clear" w:color="auto" w:fill="auto"/>
          </w:tcPr>
          <w:p w14:paraId="30FAEF20" w14:textId="77777777" w:rsidR="00175A12" w:rsidRPr="00186211" w:rsidRDefault="00175A12" w:rsidP="00D41EA3">
            <w:pPr>
              <w:pStyle w:val="TAC"/>
            </w:pPr>
          </w:p>
        </w:tc>
        <w:tc>
          <w:tcPr>
            <w:tcW w:w="851" w:type="dxa"/>
            <w:shd w:val="clear" w:color="auto" w:fill="auto"/>
          </w:tcPr>
          <w:p w14:paraId="25B45985" w14:textId="77777777" w:rsidR="00175A12" w:rsidRPr="00186211" w:rsidRDefault="00175A12" w:rsidP="00D41EA3">
            <w:pPr>
              <w:pStyle w:val="TAC"/>
            </w:pPr>
            <w:r w:rsidRPr="00186211">
              <w:rPr>
                <w:rFonts w:hint="eastAsia"/>
              </w:rPr>
              <w:t>X</w:t>
            </w:r>
          </w:p>
        </w:tc>
        <w:tc>
          <w:tcPr>
            <w:tcW w:w="992" w:type="dxa"/>
          </w:tcPr>
          <w:p w14:paraId="12DB1451" w14:textId="77777777" w:rsidR="00175A12" w:rsidRPr="00186211" w:rsidRDefault="00175A12" w:rsidP="00D41EA3">
            <w:pPr>
              <w:pStyle w:val="TAC"/>
            </w:pPr>
          </w:p>
        </w:tc>
        <w:tc>
          <w:tcPr>
            <w:tcW w:w="992" w:type="dxa"/>
          </w:tcPr>
          <w:p w14:paraId="79A72876" w14:textId="77777777" w:rsidR="00175A12" w:rsidRPr="00186211" w:rsidRDefault="00175A12" w:rsidP="00D41EA3">
            <w:pPr>
              <w:pStyle w:val="TAC"/>
            </w:pPr>
          </w:p>
        </w:tc>
        <w:tc>
          <w:tcPr>
            <w:tcW w:w="992" w:type="dxa"/>
          </w:tcPr>
          <w:p w14:paraId="1CC82A2F" w14:textId="77777777" w:rsidR="00175A12" w:rsidRPr="00186211" w:rsidRDefault="00175A12" w:rsidP="00D41EA3">
            <w:pPr>
              <w:pStyle w:val="TAC"/>
            </w:pPr>
          </w:p>
        </w:tc>
        <w:tc>
          <w:tcPr>
            <w:tcW w:w="1048" w:type="dxa"/>
          </w:tcPr>
          <w:p w14:paraId="46071588" w14:textId="77777777" w:rsidR="00175A12" w:rsidRPr="00186211" w:rsidRDefault="00175A12" w:rsidP="00D41EA3">
            <w:pPr>
              <w:pStyle w:val="TAC"/>
            </w:pPr>
          </w:p>
        </w:tc>
      </w:tr>
      <w:tr w:rsidR="00175A12" w:rsidRPr="00186211" w14:paraId="6D45A5C8" w14:textId="77777777" w:rsidTr="00D41EA3">
        <w:tc>
          <w:tcPr>
            <w:tcW w:w="1038" w:type="dxa"/>
            <w:shd w:val="clear" w:color="auto" w:fill="auto"/>
          </w:tcPr>
          <w:p w14:paraId="43F2E5F7" w14:textId="77777777" w:rsidR="00175A12" w:rsidRPr="00186211" w:rsidRDefault="00175A12" w:rsidP="00D41EA3">
            <w:pPr>
              <w:pStyle w:val="TAH"/>
            </w:pPr>
            <w:r w:rsidRPr="00186211">
              <w:rPr>
                <w:rFonts w:hint="eastAsia"/>
              </w:rPr>
              <w:t>11</w:t>
            </w:r>
          </w:p>
        </w:tc>
        <w:tc>
          <w:tcPr>
            <w:tcW w:w="913" w:type="dxa"/>
            <w:shd w:val="clear" w:color="auto" w:fill="auto"/>
          </w:tcPr>
          <w:p w14:paraId="586D1F21" w14:textId="77777777" w:rsidR="00175A12" w:rsidRPr="00186211" w:rsidRDefault="00175A12" w:rsidP="00D41EA3">
            <w:pPr>
              <w:pStyle w:val="TAC"/>
            </w:pPr>
          </w:p>
        </w:tc>
        <w:tc>
          <w:tcPr>
            <w:tcW w:w="851" w:type="dxa"/>
            <w:shd w:val="clear" w:color="auto" w:fill="auto"/>
          </w:tcPr>
          <w:p w14:paraId="6D500C21" w14:textId="77777777" w:rsidR="00175A12" w:rsidRPr="00186211" w:rsidRDefault="00175A12" w:rsidP="00D41EA3">
            <w:pPr>
              <w:pStyle w:val="TAC"/>
            </w:pPr>
          </w:p>
        </w:tc>
        <w:tc>
          <w:tcPr>
            <w:tcW w:w="850" w:type="dxa"/>
            <w:shd w:val="clear" w:color="auto" w:fill="auto"/>
          </w:tcPr>
          <w:p w14:paraId="32EE3158" w14:textId="77777777" w:rsidR="00175A12" w:rsidRPr="00186211" w:rsidRDefault="00175A12" w:rsidP="00D41EA3">
            <w:pPr>
              <w:pStyle w:val="TAC"/>
            </w:pPr>
          </w:p>
        </w:tc>
        <w:tc>
          <w:tcPr>
            <w:tcW w:w="851" w:type="dxa"/>
            <w:shd w:val="clear" w:color="auto" w:fill="auto"/>
          </w:tcPr>
          <w:p w14:paraId="76E7D169" w14:textId="77777777" w:rsidR="00175A12" w:rsidRPr="00186211" w:rsidRDefault="00175A12" w:rsidP="00D41EA3">
            <w:pPr>
              <w:pStyle w:val="TAC"/>
            </w:pPr>
            <w:r w:rsidRPr="00186211">
              <w:rPr>
                <w:rFonts w:hint="eastAsia"/>
              </w:rPr>
              <w:t>X</w:t>
            </w:r>
          </w:p>
        </w:tc>
        <w:tc>
          <w:tcPr>
            <w:tcW w:w="992" w:type="dxa"/>
          </w:tcPr>
          <w:p w14:paraId="36599E2F" w14:textId="77777777" w:rsidR="00175A12" w:rsidRPr="00186211" w:rsidRDefault="00175A12" w:rsidP="00D41EA3">
            <w:pPr>
              <w:pStyle w:val="TAC"/>
            </w:pPr>
          </w:p>
        </w:tc>
        <w:tc>
          <w:tcPr>
            <w:tcW w:w="992" w:type="dxa"/>
          </w:tcPr>
          <w:p w14:paraId="2716406D" w14:textId="77777777" w:rsidR="00175A12" w:rsidRPr="00186211" w:rsidRDefault="00175A12" w:rsidP="00D41EA3">
            <w:pPr>
              <w:pStyle w:val="TAC"/>
            </w:pPr>
          </w:p>
        </w:tc>
        <w:tc>
          <w:tcPr>
            <w:tcW w:w="992" w:type="dxa"/>
          </w:tcPr>
          <w:p w14:paraId="1BB256CA" w14:textId="77777777" w:rsidR="00175A12" w:rsidRPr="00186211" w:rsidRDefault="00175A12" w:rsidP="00D41EA3">
            <w:pPr>
              <w:pStyle w:val="TAC"/>
            </w:pPr>
          </w:p>
        </w:tc>
        <w:tc>
          <w:tcPr>
            <w:tcW w:w="1048" w:type="dxa"/>
          </w:tcPr>
          <w:p w14:paraId="23B837E9" w14:textId="77777777" w:rsidR="00175A12" w:rsidRPr="00186211" w:rsidRDefault="00175A12" w:rsidP="00D41EA3">
            <w:pPr>
              <w:pStyle w:val="TAC"/>
            </w:pPr>
          </w:p>
        </w:tc>
      </w:tr>
      <w:tr w:rsidR="00175A12" w:rsidRPr="00186211" w14:paraId="27BF0152" w14:textId="77777777" w:rsidTr="00D41EA3">
        <w:tc>
          <w:tcPr>
            <w:tcW w:w="1038" w:type="dxa"/>
            <w:shd w:val="clear" w:color="auto" w:fill="auto"/>
          </w:tcPr>
          <w:p w14:paraId="23F5D614" w14:textId="77777777" w:rsidR="00175A12" w:rsidRPr="00186211" w:rsidRDefault="00175A12" w:rsidP="00D41EA3">
            <w:pPr>
              <w:pStyle w:val="TAH"/>
            </w:pPr>
            <w:r w:rsidRPr="00186211">
              <w:rPr>
                <w:rFonts w:hint="eastAsia"/>
              </w:rPr>
              <w:t>12</w:t>
            </w:r>
          </w:p>
        </w:tc>
        <w:tc>
          <w:tcPr>
            <w:tcW w:w="913" w:type="dxa"/>
            <w:shd w:val="clear" w:color="auto" w:fill="auto"/>
          </w:tcPr>
          <w:p w14:paraId="292290D0" w14:textId="77777777" w:rsidR="00175A12" w:rsidRPr="00186211" w:rsidRDefault="00175A12" w:rsidP="00D41EA3">
            <w:pPr>
              <w:pStyle w:val="TAC"/>
            </w:pPr>
          </w:p>
        </w:tc>
        <w:tc>
          <w:tcPr>
            <w:tcW w:w="851" w:type="dxa"/>
            <w:shd w:val="clear" w:color="auto" w:fill="auto"/>
          </w:tcPr>
          <w:p w14:paraId="2E1A4358" w14:textId="77777777" w:rsidR="00175A12" w:rsidRPr="00186211" w:rsidRDefault="00175A12" w:rsidP="00D41EA3">
            <w:pPr>
              <w:pStyle w:val="TAC"/>
            </w:pPr>
          </w:p>
        </w:tc>
        <w:tc>
          <w:tcPr>
            <w:tcW w:w="850" w:type="dxa"/>
            <w:shd w:val="clear" w:color="auto" w:fill="auto"/>
          </w:tcPr>
          <w:p w14:paraId="40966142" w14:textId="77777777" w:rsidR="00175A12" w:rsidRPr="00186211" w:rsidRDefault="00175A12" w:rsidP="00D41EA3">
            <w:pPr>
              <w:pStyle w:val="TAC"/>
            </w:pPr>
          </w:p>
        </w:tc>
        <w:tc>
          <w:tcPr>
            <w:tcW w:w="851" w:type="dxa"/>
            <w:shd w:val="clear" w:color="auto" w:fill="auto"/>
          </w:tcPr>
          <w:p w14:paraId="641DF618" w14:textId="77777777" w:rsidR="00175A12" w:rsidRPr="00186211" w:rsidRDefault="00175A12" w:rsidP="00D41EA3">
            <w:pPr>
              <w:pStyle w:val="TAC"/>
            </w:pPr>
          </w:p>
        </w:tc>
        <w:tc>
          <w:tcPr>
            <w:tcW w:w="992" w:type="dxa"/>
          </w:tcPr>
          <w:p w14:paraId="6C76DDBE" w14:textId="77777777" w:rsidR="00175A12" w:rsidRPr="00186211" w:rsidRDefault="00175A12" w:rsidP="00D41EA3">
            <w:pPr>
              <w:pStyle w:val="TAC"/>
            </w:pPr>
            <w:r w:rsidRPr="00186211">
              <w:rPr>
                <w:rFonts w:hint="eastAsia"/>
              </w:rPr>
              <w:t>X</w:t>
            </w:r>
          </w:p>
        </w:tc>
        <w:tc>
          <w:tcPr>
            <w:tcW w:w="992" w:type="dxa"/>
          </w:tcPr>
          <w:p w14:paraId="2725B8DD" w14:textId="77777777" w:rsidR="00175A12" w:rsidRPr="00186211" w:rsidRDefault="00175A12" w:rsidP="00D41EA3">
            <w:pPr>
              <w:pStyle w:val="TAC"/>
            </w:pPr>
          </w:p>
        </w:tc>
        <w:tc>
          <w:tcPr>
            <w:tcW w:w="992" w:type="dxa"/>
          </w:tcPr>
          <w:p w14:paraId="6D31AD0E" w14:textId="77777777" w:rsidR="00175A12" w:rsidRPr="00186211" w:rsidRDefault="00175A12" w:rsidP="00D41EA3">
            <w:pPr>
              <w:pStyle w:val="TAC"/>
            </w:pPr>
          </w:p>
        </w:tc>
        <w:tc>
          <w:tcPr>
            <w:tcW w:w="1048" w:type="dxa"/>
          </w:tcPr>
          <w:p w14:paraId="25C8E9D3" w14:textId="77777777" w:rsidR="00175A12" w:rsidRPr="00186211" w:rsidRDefault="00175A12" w:rsidP="00D41EA3">
            <w:pPr>
              <w:pStyle w:val="TAC"/>
            </w:pPr>
          </w:p>
        </w:tc>
      </w:tr>
      <w:tr w:rsidR="00175A12" w:rsidRPr="00186211" w14:paraId="21ABF1F2" w14:textId="77777777" w:rsidTr="00D41EA3">
        <w:tc>
          <w:tcPr>
            <w:tcW w:w="1038" w:type="dxa"/>
            <w:shd w:val="clear" w:color="auto" w:fill="auto"/>
          </w:tcPr>
          <w:p w14:paraId="65A26D12" w14:textId="77777777" w:rsidR="00175A12" w:rsidRPr="00186211" w:rsidRDefault="00175A12" w:rsidP="00D41EA3">
            <w:pPr>
              <w:pStyle w:val="TAH"/>
            </w:pPr>
            <w:r w:rsidRPr="00186211">
              <w:rPr>
                <w:rFonts w:hint="eastAsia"/>
              </w:rPr>
              <w:t>13</w:t>
            </w:r>
          </w:p>
        </w:tc>
        <w:tc>
          <w:tcPr>
            <w:tcW w:w="913" w:type="dxa"/>
            <w:shd w:val="clear" w:color="auto" w:fill="auto"/>
          </w:tcPr>
          <w:p w14:paraId="233F33EB" w14:textId="77777777" w:rsidR="00175A12" w:rsidRPr="00186211" w:rsidRDefault="00175A12" w:rsidP="00D41EA3">
            <w:pPr>
              <w:pStyle w:val="TAC"/>
            </w:pPr>
          </w:p>
        </w:tc>
        <w:tc>
          <w:tcPr>
            <w:tcW w:w="851" w:type="dxa"/>
            <w:shd w:val="clear" w:color="auto" w:fill="auto"/>
          </w:tcPr>
          <w:p w14:paraId="4AB772D2" w14:textId="77777777" w:rsidR="00175A12" w:rsidRPr="00186211" w:rsidRDefault="00175A12" w:rsidP="00D41EA3">
            <w:pPr>
              <w:pStyle w:val="TAC"/>
            </w:pPr>
          </w:p>
        </w:tc>
        <w:tc>
          <w:tcPr>
            <w:tcW w:w="850" w:type="dxa"/>
            <w:shd w:val="clear" w:color="auto" w:fill="auto"/>
          </w:tcPr>
          <w:p w14:paraId="7ABCC1D2" w14:textId="77777777" w:rsidR="00175A12" w:rsidRPr="00186211" w:rsidRDefault="00175A12" w:rsidP="00D41EA3">
            <w:pPr>
              <w:pStyle w:val="TAC"/>
            </w:pPr>
          </w:p>
        </w:tc>
        <w:tc>
          <w:tcPr>
            <w:tcW w:w="851" w:type="dxa"/>
            <w:shd w:val="clear" w:color="auto" w:fill="auto"/>
          </w:tcPr>
          <w:p w14:paraId="366485D5" w14:textId="77777777" w:rsidR="00175A12" w:rsidRPr="00186211" w:rsidRDefault="00175A12" w:rsidP="00D41EA3">
            <w:pPr>
              <w:pStyle w:val="TAC"/>
            </w:pPr>
          </w:p>
        </w:tc>
        <w:tc>
          <w:tcPr>
            <w:tcW w:w="992" w:type="dxa"/>
          </w:tcPr>
          <w:p w14:paraId="496F0FA0" w14:textId="77777777" w:rsidR="00175A12" w:rsidRPr="00186211" w:rsidRDefault="00175A12" w:rsidP="00D41EA3">
            <w:pPr>
              <w:pStyle w:val="TAC"/>
            </w:pPr>
          </w:p>
        </w:tc>
        <w:tc>
          <w:tcPr>
            <w:tcW w:w="992" w:type="dxa"/>
          </w:tcPr>
          <w:p w14:paraId="44B73F65" w14:textId="77777777" w:rsidR="00175A12" w:rsidRPr="00186211" w:rsidRDefault="00175A12" w:rsidP="00D41EA3">
            <w:pPr>
              <w:pStyle w:val="TAC"/>
            </w:pPr>
          </w:p>
        </w:tc>
        <w:tc>
          <w:tcPr>
            <w:tcW w:w="992" w:type="dxa"/>
          </w:tcPr>
          <w:p w14:paraId="4507F077" w14:textId="77777777" w:rsidR="00175A12" w:rsidRPr="00186211" w:rsidRDefault="00175A12" w:rsidP="00D41EA3">
            <w:pPr>
              <w:pStyle w:val="TAC"/>
            </w:pPr>
            <w:r w:rsidRPr="00186211">
              <w:rPr>
                <w:rFonts w:hint="eastAsia"/>
              </w:rPr>
              <w:t>X</w:t>
            </w:r>
          </w:p>
        </w:tc>
        <w:tc>
          <w:tcPr>
            <w:tcW w:w="1048" w:type="dxa"/>
          </w:tcPr>
          <w:p w14:paraId="5CA0D8D9" w14:textId="77777777" w:rsidR="00175A12" w:rsidRPr="00186211" w:rsidRDefault="00175A12" w:rsidP="00D41EA3">
            <w:pPr>
              <w:pStyle w:val="TAC"/>
            </w:pPr>
          </w:p>
        </w:tc>
      </w:tr>
      <w:tr w:rsidR="00175A12" w:rsidRPr="00186211" w14:paraId="3F0D43E5" w14:textId="77777777" w:rsidTr="00D41EA3">
        <w:tc>
          <w:tcPr>
            <w:tcW w:w="1038" w:type="dxa"/>
            <w:shd w:val="clear" w:color="auto" w:fill="auto"/>
          </w:tcPr>
          <w:p w14:paraId="5C6DA715" w14:textId="77777777" w:rsidR="00175A12" w:rsidRPr="00186211" w:rsidRDefault="00175A12" w:rsidP="00D41EA3">
            <w:pPr>
              <w:pStyle w:val="TAH"/>
            </w:pPr>
            <w:r w:rsidRPr="00186211">
              <w:rPr>
                <w:rFonts w:hint="eastAsia"/>
              </w:rPr>
              <w:t>14</w:t>
            </w:r>
          </w:p>
        </w:tc>
        <w:tc>
          <w:tcPr>
            <w:tcW w:w="913" w:type="dxa"/>
            <w:shd w:val="clear" w:color="auto" w:fill="auto"/>
          </w:tcPr>
          <w:p w14:paraId="75AFA61E" w14:textId="77777777" w:rsidR="00175A12" w:rsidRPr="00186211" w:rsidRDefault="00175A12" w:rsidP="00D41EA3">
            <w:pPr>
              <w:pStyle w:val="TAC"/>
            </w:pPr>
          </w:p>
        </w:tc>
        <w:tc>
          <w:tcPr>
            <w:tcW w:w="851" w:type="dxa"/>
            <w:shd w:val="clear" w:color="auto" w:fill="auto"/>
          </w:tcPr>
          <w:p w14:paraId="6E84D6C4" w14:textId="77777777" w:rsidR="00175A12" w:rsidRPr="00186211" w:rsidRDefault="00175A12" w:rsidP="00D41EA3">
            <w:pPr>
              <w:pStyle w:val="TAC"/>
            </w:pPr>
          </w:p>
        </w:tc>
        <w:tc>
          <w:tcPr>
            <w:tcW w:w="850" w:type="dxa"/>
            <w:shd w:val="clear" w:color="auto" w:fill="auto"/>
          </w:tcPr>
          <w:p w14:paraId="792FFF6E" w14:textId="77777777" w:rsidR="00175A12" w:rsidRPr="00186211" w:rsidRDefault="00175A12" w:rsidP="00D41EA3">
            <w:pPr>
              <w:pStyle w:val="TAC"/>
            </w:pPr>
          </w:p>
        </w:tc>
        <w:tc>
          <w:tcPr>
            <w:tcW w:w="851" w:type="dxa"/>
            <w:shd w:val="clear" w:color="auto" w:fill="auto"/>
          </w:tcPr>
          <w:p w14:paraId="41672442" w14:textId="77777777" w:rsidR="00175A12" w:rsidRPr="00186211" w:rsidRDefault="00175A12" w:rsidP="00D41EA3">
            <w:pPr>
              <w:pStyle w:val="TAC"/>
            </w:pPr>
          </w:p>
        </w:tc>
        <w:tc>
          <w:tcPr>
            <w:tcW w:w="992" w:type="dxa"/>
          </w:tcPr>
          <w:p w14:paraId="2CE6D736" w14:textId="77777777" w:rsidR="00175A12" w:rsidRPr="00186211" w:rsidRDefault="00175A12" w:rsidP="00D41EA3">
            <w:pPr>
              <w:pStyle w:val="TAC"/>
            </w:pPr>
          </w:p>
        </w:tc>
        <w:tc>
          <w:tcPr>
            <w:tcW w:w="992" w:type="dxa"/>
          </w:tcPr>
          <w:p w14:paraId="2EDB074A" w14:textId="77777777" w:rsidR="00175A12" w:rsidRPr="00186211" w:rsidRDefault="00175A12" w:rsidP="00D41EA3">
            <w:pPr>
              <w:pStyle w:val="TAC"/>
            </w:pPr>
          </w:p>
        </w:tc>
        <w:tc>
          <w:tcPr>
            <w:tcW w:w="992" w:type="dxa"/>
          </w:tcPr>
          <w:p w14:paraId="23B35F1A" w14:textId="77777777" w:rsidR="00175A12" w:rsidRPr="00186211" w:rsidRDefault="00175A12" w:rsidP="00D41EA3">
            <w:pPr>
              <w:pStyle w:val="TAC"/>
            </w:pPr>
            <w:r w:rsidRPr="00186211">
              <w:rPr>
                <w:rFonts w:hint="eastAsia"/>
              </w:rPr>
              <w:t>X</w:t>
            </w:r>
          </w:p>
        </w:tc>
        <w:tc>
          <w:tcPr>
            <w:tcW w:w="1048" w:type="dxa"/>
          </w:tcPr>
          <w:p w14:paraId="33542B48" w14:textId="77777777" w:rsidR="00175A12" w:rsidRPr="00186211" w:rsidRDefault="00175A12" w:rsidP="00D41EA3">
            <w:pPr>
              <w:pStyle w:val="TAC"/>
            </w:pPr>
          </w:p>
        </w:tc>
      </w:tr>
      <w:tr w:rsidR="00175A12" w:rsidRPr="00186211" w14:paraId="018BAB6D" w14:textId="77777777" w:rsidTr="00D41EA3">
        <w:tc>
          <w:tcPr>
            <w:tcW w:w="1038" w:type="dxa"/>
            <w:shd w:val="clear" w:color="auto" w:fill="auto"/>
          </w:tcPr>
          <w:p w14:paraId="7AF280C1" w14:textId="77777777" w:rsidR="00175A12" w:rsidRPr="00186211" w:rsidRDefault="00175A12" w:rsidP="00D41EA3">
            <w:pPr>
              <w:pStyle w:val="TAH"/>
            </w:pPr>
            <w:r w:rsidRPr="00186211">
              <w:rPr>
                <w:rFonts w:hint="eastAsia"/>
              </w:rPr>
              <w:t>15</w:t>
            </w:r>
          </w:p>
        </w:tc>
        <w:tc>
          <w:tcPr>
            <w:tcW w:w="913" w:type="dxa"/>
            <w:shd w:val="clear" w:color="auto" w:fill="auto"/>
          </w:tcPr>
          <w:p w14:paraId="444260C7" w14:textId="77777777" w:rsidR="00175A12" w:rsidRPr="00186211" w:rsidRDefault="00175A12" w:rsidP="00D41EA3">
            <w:pPr>
              <w:pStyle w:val="TAC"/>
            </w:pPr>
          </w:p>
        </w:tc>
        <w:tc>
          <w:tcPr>
            <w:tcW w:w="851" w:type="dxa"/>
            <w:shd w:val="clear" w:color="auto" w:fill="auto"/>
          </w:tcPr>
          <w:p w14:paraId="41878517" w14:textId="77777777" w:rsidR="00175A12" w:rsidRPr="00186211" w:rsidRDefault="00175A12" w:rsidP="00D41EA3">
            <w:pPr>
              <w:pStyle w:val="TAC"/>
            </w:pPr>
          </w:p>
        </w:tc>
        <w:tc>
          <w:tcPr>
            <w:tcW w:w="850" w:type="dxa"/>
            <w:shd w:val="clear" w:color="auto" w:fill="auto"/>
          </w:tcPr>
          <w:p w14:paraId="0709922F" w14:textId="77777777" w:rsidR="00175A12" w:rsidRPr="00186211" w:rsidRDefault="00175A12" w:rsidP="00D41EA3">
            <w:pPr>
              <w:pStyle w:val="TAC"/>
            </w:pPr>
          </w:p>
        </w:tc>
        <w:tc>
          <w:tcPr>
            <w:tcW w:w="851" w:type="dxa"/>
            <w:shd w:val="clear" w:color="auto" w:fill="auto"/>
          </w:tcPr>
          <w:p w14:paraId="1539CBDA" w14:textId="77777777" w:rsidR="00175A12" w:rsidRPr="00186211" w:rsidRDefault="00175A12" w:rsidP="00D41EA3">
            <w:pPr>
              <w:pStyle w:val="TAC"/>
            </w:pPr>
          </w:p>
        </w:tc>
        <w:tc>
          <w:tcPr>
            <w:tcW w:w="992" w:type="dxa"/>
          </w:tcPr>
          <w:p w14:paraId="654E1534" w14:textId="77777777" w:rsidR="00175A12" w:rsidRPr="00186211" w:rsidRDefault="00175A12" w:rsidP="00D41EA3">
            <w:pPr>
              <w:pStyle w:val="TAC"/>
            </w:pPr>
          </w:p>
        </w:tc>
        <w:tc>
          <w:tcPr>
            <w:tcW w:w="992" w:type="dxa"/>
          </w:tcPr>
          <w:p w14:paraId="7F904FC4" w14:textId="77777777" w:rsidR="00175A12" w:rsidRPr="00186211" w:rsidRDefault="00175A12" w:rsidP="00D41EA3">
            <w:pPr>
              <w:pStyle w:val="TAC"/>
            </w:pPr>
          </w:p>
        </w:tc>
        <w:tc>
          <w:tcPr>
            <w:tcW w:w="992" w:type="dxa"/>
          </w:tcPr>
          <w:p w14:paraId="5E511746" w14:textId="77777777" w:rsidR="00175A12" w:rsidRPr="00186211" w:rsidRDefault="00175A12" w:rsidP="00D41EA3">
            <w:pPr>
              <w:pStyle w:val="TAC"/>
            </w:pPr>
            <w:r w:rsidRPr="00186211">
              <w:rPr>
                <w:rFonts w:hint="eastAsia"/>
              </w:rPr>
              <w:t>X</w:t>
            </w:r>
          </w:p>
        </w:tc>
        <w:tc>
          <w:tcPr>
            <w:tcW w:w="1048" w:type="dxa"/>
          </w:tcPr>
          <w:p w14:paraId="67F6C90B" w14:textId="77777777" w:rsidR="00175A12" w:rsidRPr="00186211" w:rsidRDefault="00175A12" w:rsidP="00D41EA3">
            <w:pPr>
              <w:pStyle w:val="TAC"/>
            </w:pPr>
          </w:p>
        </w:tc>
      </w:tr>
      <w:tr w:rsidR="00175A12" w:rsidRPr="00186211" w14:paraId="103C4EF4" w14:textId="77777777" w:rsidTr="00D41EA3">
        <w:tc>
          <w:tcPr>
            <w:tcW w:w="1038" w:type="dxa"/>
            <w:shd w:val="clear" w:color="auto" w:fill="auto"/>
          </w:tcPr>
          <w:p w14:paraId="663C34CF" w14:textId="77777777" w:rsidR="00175A12" w:rsidRPr="00186211" w:rsidRDefault="00175A12" w:rsidP="00D41EA3">
            <w:pPr>
              <w:pStyle w:val="TAH"/>
            </w:pPr>
            <w:r w:rsidRPr="00186211">
              <w:rPr>
                <w:rFonts w:hint="eastAsia"/>
              </w:rPr>
              <w:t>16</w:t>
            </w:r>
          </w:p>
        </w:tc>
        <w:tc>
          <w:tcPr>
            <w:tcW w:w="913" w:type="dxa"/>
            <w:shd w:val="clear" w:color="auto" w:fill="auto"/>
          </w:tcPr>
          <w:p w14:paraId="2EC2DC97" w14:textId="77777777" w:rsidR="00175A12" w:rsidRPr="00186211" w:rsidRDefault="00175A12" w:rsidP="00D41EA3">
            <w:pPr>
              <w:pStyle w:val="TAC"/>
            </w:pPr>
          </w:p>
        </w:tc>
        <w:tc>
          <w:tcPr>
            <w:tcW w:w="851" w:type="dxa"/>
            <w:shd w:val="clear" w:color="auto" w:fill="auto"/>
          </w:tcPr>
          <w:p w14:paraId="049567AC" w14:textId="77777777" w:rsidR="00175A12" w:rsidRPr="00186211" w:rsidRDefault="00175A12" w:rsidP="00D41EA3">
            <w:pPr>
              <w:pStyle w:val="TAC"/>
            </w:pPr>
          </w:p>
        </w:tc>
        <w:tc>
          <w:tcPr>
            <w:tcW w:w="850" w:type="dxa"/>
            <w:shd w:val="clear" w:color="auto" w:fill="auto"/>
          </w:tcPr>
          <w:p w14:paraId="72B6EAA7" w14:textId="77777777" w:rsidR="00175A12" w:rsidRPr="00186211" w:rsidRDefault="00175A12" w:rsidP="00D41EA3">
            <w:pPr>
              <w:pStyle w:val="TAC"/>
            </w:pPr>
          </w:p>
        </w:tc>
        <w:tc>
          <w:tcPr>
            <w:tcW w:w="851" w:type="dxa"/>
            <w:shd w:val="clear" w:color="auto" w:fill="auto"/>
          </w:tcPr>
          <w:p w14:paraId="6E54F935" w14:textId="77777777" w:rsidR="00175A12" w:rsidRPr="00186211" w:rsidRDefault="00175A12" w:rsidP="00D41EA3">
            <w:pPr>
              <w:pStyle w:val="TAC"/>
            </w:pPr>
          </w:p>
        </w:tc>
        <w:tc>
          <w:tcPr>
            <w:tcW w:w="992" w:type="dxa"/>
          </w:tcPr>
          <w:p w14:paraId="4CE95FDD" w14:textId="77777777" w:rsidR="00175A12" w:rsidRPr="00186211" w:rsidRDefault="00175A12" w:rsidP="00D41EA3">
            <w:pPr>
              <w:pStyle w:val="TAC"/>
            </w:pPr>
          </w:p>
        </w:tc>
        <w:tc>
          <w:tcPr>
            <w:tcW w:w="992" w:type="dxa"/>
          </w:tcPr>
          <w:p w14:paraId="300F73A2" w14:textId="77777777" w:rsidR="00175A12" w:rsidRPr="00186211" w:rsidRDefault="00175A12" w:rsidP="00D41EA3">
            <w:pPr>
              <w:pStyle w:val="TAC"/>
            </w:pPr>
          </w:p>
        </w:tc>
        <w:tc>
          <w:tcPr>
            <w:tcW w:w="992" w:type="dxa"/>
          </w:tcPr>
          <w:p w14:paraId="5BD3D93A" w14:textId="77777777" w:rsidR="00175A12" w:rsidRPr="00186211" w:rsidRDefault="00175A12" w:rsidP="00D41EA3">
            <w:pPr>
              <w:pStyle w:val="TAC"/>
            </w:pPr>
          </w:p>
        </w:tc>
        <w:tc>
          <w:tcPr>
            <w:tcW w:w="1048" w:type="dxa"/>
          </w:tcPr>
          <w:p w14:paraId="69417BEE" w14:textId="77777777" w:rsidR="00175A12" w:rsidRPr="00186211" w:rsidRDefault="00175A12" w:rsidP="00D41EA3">
            <w:pPr>
              <w:pStyle w:val="TAC"/>
            </w:pPr>
            <w:r w:rsidRPr="00186211">
              <w:rPr>
                <w:rFonts w:hint="eastAsia"/>
              </w:rPr>
              <w:t>X</w:t>
            </w:r>
          </w:p>
        </w:tc>
      </w:tr>
      <w:tr w:rsidR="00175A12" w:rsidRPr="00186211" w14:paraId="4884C8C5" w14:textId="77777777" w:rsidTr="00D41EA3">
        <w:tc>
          <w:tcPr>
            <w:tcW w:w="1038" w:type="dxa"/>
            <w:shd w:val="clear" w:color="auto" w:fill="auto"/>
          </w:tcPr>
          <w:p w14:paraId="74AD92EC" w14:textId="77777777" w:rsidR="00175A12" w:rsidRPr="00186211" w:rsidRDefault="00175A12" w:rsidP="00D41EA3">
            <w:pPr>
              <w:pStyle w:val="TAH"/>
            </w:pPr>
            <w:r w:rsidRPr="00186211">
              <w:rPr>
                <w:rFonts w:hint="eastAsia"/>
              </w:rPr>
              <w:t>17</w:t>
            </w:r>
          </w:p>
        </w:tc>
        <w:tc>
          <w:tcPr>
            <w:tcW w:w="913" w:type="dxa"/>
            <w:shd w:val="clear" w:color="auto" w:fill="auto"/>
          </w:tcPr>
          <w:p w14:paraId="41EA4EFC" w14:textId="77777777" w:rsidR="00175A12" w:rsidRPr="00186211" w:rsidRDefault="00175A12" w:rsidP="00D41EA3">
            <w:pPr>
              <w:pStyle w:val="TAC"/>
            </w:pPr>
          </w:p>
        </w:tc>
        <w:tc>
          <w:tcPr>
            <w:tcW w:w="851" w:type="dxa"/>
            <w:shd w:val="clear" w:color="auto" w:fill="auto"/>
          </w:tcPr>
          <w:p w14:paraId="54E4FF13" w14:textId="77777777" w:rsidR="00175A12" w:rsidRPr="00186211" w:rsidRDefault="00175A12" w:rsidP="00D41EA3">
            <w:pPr>
              <w:pStyle w:val="TAC"/>
            </w:pPr>
          </w:p>
        </w:tc>
        <w:tc>
          <w:tcPr>
            <w:tcW w:w="850" w:type="dxa"/>
            <w:shd w:val="clear" w:color="auto" w:fill="auto"/>
          </w:tcPr>
          <w:p w14:paraId="701A5A76" w14:textId="77777777" w:rsidR="00175A12" w:rsidRPr="00186211" w:rsidRDefault="00175A12" w:rsidP="00D41EA3">
            <w:pPr>
              <w:pStyle w:val="TAC"/>
            </w:pPr>
          </w:p>
        </w:tc>
        <w:tc>
          <w:tcPr>
            <w:tcW w:w="851" w:type="dxa"/>
            <w:shd w:val="clear" w:color="auto" w:fill="auto"/>
          </w:tcPr>
          <w:p w14:paraId="3E0D438C" w14:textId="77777777" w:rsidR="00175A12" w:rsidRPr="00186211" w:rsidRDefault="00175A12" w:rsidP="00D41EA3">
            <w:pPr>
              <w:pStyle w:val="TAC"/>
            </w:pPr>
          </w:p>
        </w:tc>
        <w:tc>
          <w:tcPr>
            <w:tcW w:w="992" w:type="dxa"/>
          </w:tcPr>
          <w:p w14:paraId="1DE5343E" w14:textId="77777777" w:rsidR="00175A12" w:rsidRPr="00186211" w:rsidRDefault="00175A12" w:rsidP="00D41EA3">
            <w:pPr>
              <w:pStyle w:val="TAC"/>
            </w:pPr>
          </w:p>
        </w:tc>
        <w:tc>
          <w:tcPr>
            <w:tcW w:w="992" w:type="dxa"/>
          </w:tcPr>
          <w:p w14:paraId="7D11F4F4" w14:textId="77777777" w:rsidR="00175A12" w:rsidRPr="00186211" w:rsidRDefault="00175A12" w:rsidP="00D41EA3">
            <w:pPr>
              <w:pStyle w:val="TAC"/>
            </w:pPr>
          </w:p>
        </w:tc>
        <w:tc>
          <w:tcPr>
            <w:tcW w:w="992" w:type="dxa"/>
          </w:tcPr>
          <w:p w14:paraId="34EF2AF4" w14:textId="77777777" w:rsidR="00175A12" w:rsidRPr="00186211" w:rsidRDefault="00175A12" w:rsidP="00D41EA3">
            <w:pPr>
              <w:pStyle w:val="TAC"/>
            </w:pPr>
          </w:p>
        </w:tc>
        <w:tc>
          <w:tcPr>
            <w:tcW w:w="1048" w:type="dxa"/>
          </w:tcPr>
          <w:p w14:paraId="564FA549" w14:textId="77777777" w:rsidR="00175A12" w:rsidRPr="00186211" w:rsidRDefault="00175A12" w:rsidP="00D41EA3">
            <w:pPr>
              <w:pStyle w:val="TAC"/>
            </w:pPr>
            <w:r w:rsidRPr="00186211">
              <w:rPr>
                <w:rFonts w:hint="eastAsia"/>
              </w:rPr>
              <w:t>X</w:t>
            </w:r>
          </w:p>
        </w:tc>
      </w:tr>
      <w:tr w:rsidR="00175A12" w:rsidRPr="00186211" w14:paraId="47EEB6BB" w14:textId="77777777" w:rsidTr="00D41EA3">
        <w:tc>
          <w:tcPr>
            <w:tcW w:w="1038" w:type="dxa"/>
            <w:shd w:val="clear" w:color="auto" w:fill="auto"/>
          </w:tcPr>
          <w:p w14:paraId="291712F2" w14:textId="77777777" w:rsidR="00175A12" w:rsidRPr="00186211" w:rsidRDefault="00175A12" w:rsidP="00D41EA3">
            <w:pPr>
              <w:pStyle w:val="TAH"/>
            </w:pPr>
            <w:r w:rsidRPr="00186211">
              <w:rPr>
                <w:rFonts w:hint="eastAsia"/>
              </w:rPr>
              <w:t>18</w:t>
            </w:r>
          </w:p>
        </w:tc>
        <w:tc>
          <w:tcPr>
            <w:tcW w:w="913" w:type="dxa"/>
            <w:shd w:val="clear" w:color="auto" w:fill="auto"/>
          </w:tcPr>
          <w:p w14:paraId="753E9E89" w14:textId="77777777" w:rsidR="00175A12" w:rsidRPr="00186211" w:rsidRDefault="00175A12" w:rsidP="00D41EA3">
            <w:pPr>
              <w:pStyle w:val="TAC"/>
            </w:pPr>
            <w:r w:rsidRPr="00186211">
              <w:rPr>
                <w:rFonts w:hint="eastAsia"/>
              </w:rPr>
              <w:t>X</w:t>
            </w:r>
          </w:p>
        </w:tc>
        <w:tc>
          <w:tcPr>
            <w:tcW w:w="851" w:type="dxa"/>
            <w:shd w:val="clear" w:color="auto" w:fill="auto"/>
          </w:tcPr>
          <w:p w14:paraId="7E54D8B0" w14:textId="77777777" w:rsidR="00175A12" w:rsidRPr="00186211" w:rsidRDefault="00175A12" w:rsidP="00D41EA3">
            <w:pPr>
              <w:pStyle w:val="TAC"/>
            </w:pPr>
          </w:p>
        </w:tc>
        <w:tc>
          <w:tcPr>
            <w:tcW w:w="850" w:type="dxa"/>
            <w:shd w:val="clear" w:color="auto" w:fill="auto"/>
          </w:tcPr>
          <w:p w14:paraId="1809DFEF" w14:textId="77777777" w:rsidR="00175A12" w:rsidRPr="00186211" w:rsidRDefault="00175A12" w:rsidP="00D41EA3">
            <w:pPr>
              <w:pStyle w:val="TAC"/>
            </w:pPr>
          </w:p>
        </w:tc>
        <w:tc>
          <w:tcPr>
            <w:tcW w:w="851" w:type="dxa"/>
            <w:shd w:val="clear" w:color="auto" w:fill="auto"/>
          </w:tcPr>
          <w:p w14:paraId="4DE0A160" w14:textId="77777777" w:rsidR="00175A12" w:rsidRPr="00186211" w:rsidRDefault="00175A12" w:rsidP="00D41EA3">
            <w:pPr>
              <w:pStyle w:val="TAC"/>
            </w:pPr>
          </w:p>
        </w:tc>
        <w:tc>
          <w:tcPr>
            <w:tcW w:w="992" w:type="dxa"/>
          </w:tcPr>
          <w:p w14:paraId="3D9BB9A4" w14:textId="77777777" w:rsidR="00175A12" w:rsidRPr="00186211" w:rsidRDefault="00175A12" w:rsidP="00D41EA3">
            <w:pPr>
              <w:pStyle w:val="TAC"/>
            </w:pPr>
          </w:p>
        </w:tc>
        <w:tc>
          <w:tcPr>
            <w:tcW w:w="992" w:type="dxa"/>
          </w:tcPr>
          <w:p w14:paraId="1A2D9349" w14:textId="77777777" w:rsidR="00175A12" w:rsidRPr="00186211" w:rsidRDefault="00175A12" w:rsidP="00D41EA3">
            <w:pPr>
              <w:pStyle w:val="TAC"/>
            </w:pPr>
          </w:p>
        </w:tc>
        <w:tc>
          <w:tcPr>
            <w:tcW w:w="992" w:type="dxa"/>
          </w:tcPr>
          <w:p w14:paraId="61780EAA" w14:textId="77777777" w:rsidR="00175A12" w:rsidRPr="00186211" w:rsidRDefault="00175A12" w:rsidP="00D41EA3">
            <w:pPr>
              <w:pStyle w:val="TAC"/>
            </w:pPr>
            <w:r>
              <w:t>X</w:t>
            </w:r>
          </w:p>
        </w:tc>
        <w:tc>
          <w:tcPr>
            <w:tcW w:w="1048" w:type="dxa"/>
          </w:tcPr>
          <w:p w14:paraId="55D783F8" w14:textId="77777777" w:rsidR="00175A12" w:rsidRPr="00186211" w:rsidRDefault="00175A12" w:rsidP="00D41EA3">
            <w:pPr>
              <w:pStyle w:val="TAC"/>
            </w:pPr>
          </w:p>
        </w:tc>
      </w:tr>
      <w:tr w:rsidR="00175A12" w:rsidRPr="00186211" w14:paraId="00E3B126" w14:textId="77777777" w:rsidTr="00D41EA3">
        <w:tc>
          <w:tcPr>
            <w:tcW w:w="1038" w:type="dxa"/>
            <w:shd w:val="clear" w:color="auto" w:fill="auto"/>
          </w:tcPr>
          <w:p w14:paraId="2BE50485" w14:textId="77777777" w:rsidR="00175A12" w:rsidRPr="00186211" w:rsidRDefault="00175A12" w:rsidP="00D41EA3">
            <w:pPr>
              <w:pStyle w:val="TAH"/>
            </w:pPr>
            <w:r w:rsidRPr="00186211">
              <w:rPr>
                <w:rFonts w:hint="eastAsia"/>
              </w:rPr>
              <w:t>19</w:t>
            </w:r>
          </w:p>
        </w:tc>
        <w:tc>
          <w:tcPr>
            <w:tcW w:w="913" w:type="dxa"/>
            <w:shd w:val="clear" w:color="auto" w:fill="auto"/>
          </w:tcPr>
          <w:p w14:paraId="0BEB1AF7" w14:textId="77777777" w:rsidR="00175A12" w:rsidRPr="00186211" w:rsidRDefault="00175A12" w:rsidP="00D41EA3">
            <w:pPr>
              <w:pStyle w:val="TAC"/>
            </w:pPr>
            <w:r w:rsidRPr="00186211">
              <w:rPr>
                <w:rFonts w:hint="eastAsia"/>
              </w:rPr>
              <w:t>X</w:t>
            </w:r>
          </w:p>
        </w:tc>
        <w:tc>
          <w:tcPr>
            <w:tcW w:w="851" w:type="dxa"/>
            <w:shd w:val="clear" w:color="auto" w:fill="auto"/>
          </w:tcPr>
          <w:p w14:paraId="5576357E" w14:textId="77777777" w:rsidR="00175A12" w:rsidRPr="00186211" w:rsidRDefault="00175A12" w:rsidP="00D41EA3">
            <w:pPr>
              <w:pStyle w:val="TAC"/>
            </w:pPr>
          </w:p>
        </w:tc>
        <w:tc>
          <w:tcPr>
            <w:tcW w:w="850" w:type="dxa"/>
            <w:shd w:val="clear" w:color="auto" w:fill="auto"/>
          </w:tcPr>
          <w:p w14:paraId="32EF12B8" w14:textId="77777777" w:rsidR="00175A12" w:rsidRPr="00186211" w:rsidRDefault="00175A12" w:rsidP="00D41EA3">
            <w:pPr>
              <w:pStyle w:val="TAC"/>
            </w:pPr>
            <w:r w:rsidRPr="00186211">
              <w:rPr>
                <w:rFonts w:hint="eastAsia"/>
              </w:rPr>
              <w:t>X</w:t>
            </w:r>
          </w:p>
        </w:tc>
        <w:tc>
          <w:tcPr>
            <w:tcW w:w="851" w:type="dxa"/>
            <w:shd w:val="clear" w:color="auto" w:fill="auto"/>
          </w:tcPr>
          <w:p w14:paraId="18ADDE8F" w14:textId="77777777" w:rsidR="00175A12" w:rsidRPr="00186211" w:rsidRDefault="00175A12" w:rsidP="00D41EA3">
            <w:pPr>
              <w:pStyle w:val="TAC"/>
            </w:pPr>
          </w:p>
        </w:tc>
        <w:tc>
          <w:tcPr>
            <w:tcW w:w="992" w:type="dxa"/>
          </w:tcPr>
          <w:p w14:paraId="613FD2E3" w14:textId="77777777" w:rsidR="00175A12" w:rsidRPr="00186211" w:rsidRDefault="00175A12" w:rsidP="00D41EA3">
            <w:pPr>
              <w:pStyle w:val="TAC"/>
            </w:pPr>
          </w:p>
        </w:tc>
        <w:tc>
          <w:tcPr>
            <w:tcW w:w="992" w:type="dxa"/>
          </w:tcPr>
          <w:p w14:paraId="688A3E7B" w14:textId="77777777" w:rsidR="00175A12" w:rsidRPr="00186211" w:rsidRDefault="00175A12" w:rsidP="00D41EA3">
            <w:pPr>
              <w:pStyle w:val="TAC"/>
            </w:pPr>
          </w:p>
        </w:tc>
        <w:tc>
          <w:tcPr>
            <w:tcW w:w="992" w:type="dxa"/>
          </w:tcPr>
          <w:p w14:paraId="1A8BE3BB" w14:textId="77777777" w:rsidR="00175A12" w:rsidRPr="00186211" w:rsidRDefault="00175A12" w:rsidP="00D41EA3">
            <w:pPr>
              <w:pStyle w:val="TAC"/>
            </w:pPr>
          </w:p>
        </w:tc>
        <w:tc>
          <w:tcPr>
            <w:tcW w:w="1048" w:type="dxa"/>
          </w:tcPr>
          <w:p w14:paraId="03AC37C2" w14:textId="77777777" w:rsidR="00175A12" w:rsidRPr="00186211" w:rsidRDefault="00175A12" w:rsidP="00D41EA3">
            <w:pPr>
              <w:pStyle w:val="TAC"/>
            </w:pPr>
          </w:p>
        </w:tc>
      </w:tr>
      <w:tr w:rsidR="00175A12" w:rsidRPr="00186211" w14:paraId="6CBCF6F3" w14:textId="77777777" w:rsidTr="00D41EA3">
        <w:tc>
          <w:tcPr>
            <w:tcW w:w="1038" w:type="dxa"/>
            <w:shd w:val="clear" w:color="auto" w:fill="auto"/>
          </w:tcPr>
          <w:p w14:paraId="3A0F9D9A" w14:textId="77777777" w:rsidR="00175A12" w:rsidRPr="00186211" w:rsidRDefault="00175A12" w:rsidP="00D41EA3">
            <w:pPr>
              <w:pStyle w:val="TAH"/>
            </w:pPr>
            <w:r w:rsidRPr="00186211">
              <w:rPr>
                <w:rFonts w:hint="eastAsia"/>
              </w:rPr>
              <w:t>20</w:t>
            </w:r>
          </w:p>
        </w:tc>
        <w:tc>
          <w:tcPr>
            <w:tcW w:w="913" w:type="dxa"/>
            <w:shd w:val="clear" w:color="auto" w:fill="auto"/>
          </w:tcPr>
          <w:p w14:paraId="041DE987" w14:textId="77777777" w:rsidR="00175A12" w:rsidRPr="00186211" w:rsidRDefault="00175A12" w:rsidP="00D41EA3">
            <w:pPr>
              <w:pStyle w:val="TAC"/>
            </w:pPr>
          </w:p>
        </w:tc>
        <w:tc>
          <w:tcPr>
            <w:tcW w:w="851" w:type="dxa"/>
            <w:shd w:val="clear" w:color="auto" w:fill="auto"/>
          </w:tcPr>
          <w:p w14:paraId="0A94910D" w14:textId="77777777" w:rsidR="00175A12" w:rsidRPr="00186211" w:rsidRDefault="00175A12" w:rsidP="00D41EA3">
            <w:pPr>
              <w:pStyle w:val="TAC"/>
            </w:pPr>
            <w:r w:rsidRPr="00186211">
              <w:rPr>
                <w:rFonts w:hint="eastAsia"/>
              </w:rPr>
              <w:t>X</w:t>
            </w:r>
          </w:p>
        </w:tc>
        <w:tc>
          <w:tcPr>
            <w:tcW w:w="850" w:type="dxa"/>
            <w:shd w:val="clear" w:color="auto" w:fill="auto"/>
          </w:tcPr>
          <w:p w14:paraId="008D4B43" w14:textId="77777777" w:rsidR="00175A12" w:rsidRPr="00186211" w:rsidRDefault="00175A12" w:rsidP="00D41EA3">
            <w:pPr>
              <w:pStyle w:val="TAC"/>
            </w:pPr>
          </w:p>
        </w:tc>
        <w:tc>
          <w:tcPr>
            <w:tcW w:w="851" w:type="dxa"/>
            <w:shd w:val="clear" w:color="auto" w:fill="auto"/>
          </w:tcPr>
          <w:p w14:paraId="478CEAE8" w14:textId="77777777" w:rsidR="00175A12" w:rsidRPr="00186211" w:rsidRDefault="00175A12" w:rsidP="00D41EA3">
            <w:pPr>
              <w:pStyle w:val="TAC"/>
            </w:pPr>
          </w:p>
        </w:tc>
        <w:tc>
          <w:tcPr>
            <w:tcW w:w="992" w:type="dxa"/>
          </w:tcPr>
          <w:p w14:paraId="041CAE83" w14:textId="77777777" w:rsidR="00175A12" w:rsidRPr="00186211" w:rsidRDefault="00175A12" w:rsidP="00D41EA3">
            <w:pPr>
              <w:pStyle w:val="TAC"/>
            </w:pPr>
          </w:p>
        </w:tc>
        <w:tc>
          <w:tcPr>
            <w:tcW w:w="992" w:type="dxa"/>
          </w:tcPr>
          <w:p w14:paraId="5B5F8991" w14:textId="77777777" w:rsidR="00175A12" w:rsidRPr="00186211" w:rsidRDefault="00175A12" w:rsidP="00D41EA3">
            <w:pPr>
              <w:pStyle w:val="TAC"/>
            </w:pPr>
          </w:p>
        </w:tc>
        <w:tc>
          <w:tcPr>
            <w:tcW w:w="992" w:type="dxa"/>
          </w:tcPr>
          <w:p w14:paraId="7B2D5F6E" w14:textId="77777777" w:rsidR="00175A12" w:rsidRPr="00186211" w:rsidRDefault="00175A12" w:rsidP="00D41EA3">
            <w:pPr>
              <w:pStyle w:val="TAC"/>
            </w:pPr>
          </w:p>
        </w:tc>
        <w:tc>
          <w:tcPr>
            <w:tcW w:w="1048" w:type="dxa"/>
          </w:tcPr>
          <w:p w14:paraId="16B30469" w14:textId="77777777" w:rsidR="00175A12" w:rsidRPr="00186211" w:rsidRDefault="00175A12" w:rsidP="00D41EA3">
            <w:pPr>
              <w:pStyle w:val="TAC"/>
            </w:pPr>
          </w:p>
        </w:tc>
      </w:tr>
      <w:tr w:rsidR="00175A12" w:rsidRPr="00186211" w14:paraId="13572782" w14:textId="77777777" w:rsidTr="00D41EA3">
        <w:tc>
          <w:tcPr>
            <w:tcW w:w="1038" w:type="dxa"/>
            <w:shd w:val="clear" w:color="auto" w:fill="auto"/>
          </w:tcPr>
          <w:p w14:paraId="285ABB12" w14:textId="77777777" w:rsidR="00175A12" w:rsidRPr="00186211" w:rsidRDefault="00175A12" w:rsidP="00D41EA3">
            <w:pPr>
              <w:pStyle w:val="TAH"/>
            </w:pPr>
            <w:r w:rsidRPr="00186211">
              <w:rPr>
                <w:rFonts w:hint="eastAsia"/>
              </w:rPr>
              <w:t>21</w:t>
            </w:r>
          </w:p>
        </w:tc>
        <w:tc>
          <w:tcPr>
            <w:tcW w:w="913" w:type="dxa"/>
            <w:shd w:val="clear" w:color="auto" w:fill="auto"/>
          </w:tcPr>
          <w:p w14:paraId="3BC75F81" w14:textId="77777777" w:rsidR="00175A12" w:rsidRPr="00186211" w:rsidRDefault="00175A12" w:rsidP="00D41EA3">
            <w:pPr>
              <w:pStyle w:val="TAC"/>
            </w:pPr>
          </w:p>
        </w:tc>
        <w:tc>
          <w:tcPr>
            <w:tcW w:w="851" w:type="dxa"/>
            <w:shd w:val="clear" w:color="auto" w:fill="auto"/>
          </w:tcPr>
          <w:p w14:paraId="6AA7BA04" w14:textId="77777777" w:rsidR="00175A12" w:rsidRPr="00186211" w:rsidRDefault="00175A12" w:rsidP="00D41EA3">
            <w:pPr>
              <w:pStyle w:val="TAC"/>
            </w:pPr>
            <w:r w:rsidRPr="00186211">
              <w:rPr>
                <w:rFonts w:hint="eastAsia"/>
              </w:rPr>
              <w:t>X</w:t>
            </w:r>
          </w:p>
        </w:tc>
        <w:tc>
          <w:tcPr>
            <w:tcW w:w="850" w:type="dxa"/>
            <w:shd w:val="clear" w:color="auto" w:fill="auto"/>
          </w:tcPr>
          <w:p w14:paraId="3F9829B5" w14:textId="77777777" w:rsidR="00175A12" w:rsidRPr="00186211" w:rsidRDefault="00175A12" w:rsidP="00D41EA3">
            <w:pPr>
              <w:pStyle w:val="TAC"/>
            </w:pPr>
          </w:p>
        </w:tc>
        <w:tc>
          <w:tcPr>
            <w:tcW w:w="851" w:type="dxa"/>
            <w:shd w:val="clear" w:color="auto" w:fill="auto"/>
          </w:tcPr>
          <w:p w14:paraId="4B84E111" w14:textId="77777777" w:rsidR="00175A12" w:rsidRPr="00186211" w:rsidRDefault="00175A12" w:rsidP="00D41EA3">
            <w:pPr>
              <w:pStyle w:val="TAC"/>
            </w:pPr>
          </w:p>
        </w:tc>
        <w:tc>
          <w:tcPr>
            <w:tcW w:w="992" w:type="dxa"/>
          </w:tcPr>
          <w:p w14:paraId="43BB1A9F" w14:textId="77777777" w:rsidR="00175A12" w:rsidRPr="00186211" w:rsidRDefault="00175A12" w:rsidP="00D41EA3">
            <w:pPr>
              <w:pStyle w:val="TAC"/>
            </w:pPr>
          </w:p>
        </w:tc>
        <w:tc>
          <w:tcPr>
            <w:tcW w:w="992" w:type="dxa"/>
          </w:tcPr>
          <w:p w14:paraId="7BF9309B" w14:textId="77777777" w:rsidR="00175A12" w:rsidRPr="00186211" w:rsidRDefault="00175A12" w:rsidP="00D41EA3">
            <w:pPr>
              <w:pStyle w:val="TAC"/>
            </w:pPr>
          </w:p>
        </w:tc>
        <w:tc>
          <w:tcPr>
            <w:tcW w:w="992" w:type="dxa"/>
          </w:tcPr>
          <w:p w14:paraId="21CAAB43" w14:textId="77777777" w:rsidR="00175A12" w:rsidRPr="00186211" w:rsidRDefault="00175A12" w:rsidP="00D41EA3">
            <w:pPr>
              <w:pStyle w:val="TAC"/>
            </w:pPr>
          </w:p>
        </w:tc>
        <w:tc>
          <w:tcPr>
            <w:tcW w:w="1048" w:type="dxa"/>
          </w:tcPr>
          <w:p w14:paraId="7718F40A" w14:textId="77777777" w:rsidR="00175A12" w:rsidRPr="00186211" w:rsidRDefault="00175A12" w:rsidP="00D41EA3">
            <w:pPr>
              <w:pStyle w:val="TAC"/>
            </w:pPr>
          </w:p>
        </w:tc>
      </w:tr>
      <w:tr w:rsidR="00175A12" w:rsidRPr="00186211" w14:paraId="444928E9" w14:textId="77777777" w:rsidTr="00D41EA3">
        <w:tc>
          <w:tcPr>
            <w:tcW w:w="1038" w:type="dxa"/>
            <w:shd w:val="clear" w:color="auto" w:fill="auto"/>
          </w:tcPr>
          <w:p w14:paraId="11937415" w14:textId="77777777" w:rsidR="00175A12" w:rsidRPr="00186211" w:rsidRDefault="00175A12" w:rsidP="00D41EA3">
            <w:pPr>
              <w:pStyle w:val="TAH"/>
            </w:pPr>
            <w:r w:rsidRPr="00186211">
              <w:rPr>
                <w:rFonts w:hint="eastAsia"/>
              </w:rPr>
              <w:t>22</w:t>
            </w:r>
          </w:p>
        </w:tc>
        <w:tc>
          <w:tcPr>
            <w:tcW w:w="913" w:type="dxa"/>
            <w:shd w:val="clear" w:color="auto" w:fill="auto"/>
          </w:tcPr>
          <w:p w14:paraId="60D8F28A" w14:textId="77777777" w:rsidR="00175A12" w:rsidRPr="00186211" w:rsidRDefault="00175A12" w:rsidP="00D41EA3">
            <w:pPr>
              <w:pStyle w:val="TAC"/>
            </w:pPr>
            <w:r w:rsidRPr="00186211">
              <w:rPr>
                <w:rFonts w:hint="eastAsia"/>
              </w:rPr>
              <w:t>X</w:t>
            </w:r>
          </w:p>
        </w:tc>
        <w:tc>
          <w:tcPr>
            <w:tcW w:w="851" w:type="dxa"/>
            <w:shd w:val="clear" w:color="auto" w:fill="auto"/>
          </w:tcPr>
          <w:p w14:paraId="7DDD78B6" w14:textId="77777777" w:rsidR="00175A12" w:rsidRPr="00186211" w:rsidRDefault="00175A12" w:rsidP="00D41EA3">
            <w:pPr>
              <w:pStyle w:val="TAC"/>
            </w:pPr>
            <w:r w:rsidRPr="00186211">
              <w:rPr>
                <w:rFonts w:hint="eastAsia"/>
              </w:rPr>
              <w:t>X</w:t>
            </w:r>
          </w:p>
        </w:tc>
        <w:tc>
          <w:tcPr>
            <w:tcW w:w="850" w:type="dxa"/>
            <w:shd w:val="clear" w:color="auto" w:fill="auto"/>
          </w:tcPr>
          <w:p w14:paraId="346CE37E" w14:textId="77777777" w:rsidR="00175A12" w:rsidRPr="00186211" w:rsidRDefault="00175A12" w:rsidP="00D41EA3">
            <w:pPr>
              <w:pStyle w:val="TAC"/>
            </w:pPr>
          </w:p>
        </w:tc>
        <w:tc>
          <w:tcPr>
            <w:tcW w:w="851" w:type="dxa"/>
            <w:shd w:val="clear" w:color="auto" w:fill="auto"/>
          </w:tcPr>
          <w:p w14:paraId="50601889" w14:textId="77777777" w:rsidR="00175A12" w:rsidRPr="00186211" w:rsidRDefault="00175A12" w:rsidP="00D41EA3">
            <w:pPr>
              <w:pStyle w:val="TAC"/>
            </w:pPr>
          </w:p>
        </w:tc>
        <w:tc>
          <w:tcPr>
            <w:tcW w:w="992" w:type="dxa"/>
          </w:tcPr>
          <w:p w14:paraId="119A2FB7" w14:textId="77777777" w:rsidR="00175A12" w:rsidRPr="00186211" w:rsidRDefault="00175A12" w:rsidP="00D41EA3">
            <w:pPr>
              <w:pStyle w:val="TAC"/>
            </w:pPr>
          </w:p>
        </w:tc>
        <w:tc>
          <w:tcPr>
            <w:tcW w:w="992" w:type="dxa"/>
          </w:tcPr>
          <w:p w14:paraId="63254131" w14:textId="77777777" w:rsidR="00175A12" w:rsidRPr="00186211" w:rsidRDefault="00175A12" w:rsidP="00D41EA3">
            <w:pPr>
              <w:pStyle w:val="TAC"/>
            </w:pPr>
          </w:p>
        </w:tc>
        <w:tc>
          <w:tcPr>
            <w:tcW w:w="992" w:type="dxa"/>
          </w:tcPr>
          <w:p w14:paraId="2742DA1B" w14:textId="77777777" w:rsidR="00175A12" w:rsidRPr="00186211" w:rsidRDefault="00175A12" w:rsidP="00D41EA3">
            <w:pPr>
              <w:pStyle w:val="TAC"/>
            </w:pPr>
          </w:p>
        </w:tc>
        <w:tc>
          <w:tcPr>
            <w:tcW w:w="1048" w:type="dxa"/>
          </w:tcPr>
          <w:p w14:paraId="4AB60776" w14:textId="77777777" w:rsidR="00175A12" w:rsidRPr="00186211" w:rsidRDefault="00175A12" w:rsidP="00D41EA3">
            <w:pPr>
              <w:pStyle w:val="TAC"/>
            </w:pPr>
          </w:p>
        </w:tc>
      </w:tr>
      <w:tr w:rsidR="00175A12" w:rsidRPr="00D41AEE" w14:paraId="288C93D1" w14:textId="77777777" w:rsidTr="00D41EA3">
        <w:tc>
          <w:tcPr>
            <w:tcW w:w="1038" w:type="dxa"/>
            <w:shd w:val="clear" w:color="auto" w:fill="auto"/>
          </w:tcPr>
          <w:p w14:paraId="45B353D4" w14:textId="77777777" w:rsidR="00175A12" w:rsidRPr="00D41AEE" w:rsidRDefault="00175A12" w:rsidP="00D41EA3">
            <w:pPr>
              <w:pStyle w:val="TAH"/>
            </w:pPr>
            <w:r w:rsidRPr="00D41AEE">
              <w:rPr>
                <w:rFonts w:hint="eastAsia"/>
                <w:lang w:eastAsia="zh-CN"/>
              </w:rPr>
              <w:t>23</w:t>
            </w:r>
          </w:p>
        </w:tc>
        <w:tc>
          <w:tcPr>
            <w:tcW w:w="913" w:type="dxa"/>
            <w:shd w:val="clear" w:color="auto" w:fill="auto"/>
          </w:tcPr>
          <w:p w14:paraId="0BA3B60C" w14:textId="77777777" w:rsidR="00175A12" w:rsidRPr="00D41AEE" w:rsidRDefault="00175A12" w:rsidP="00D41EA3">
            <w:pPr>
              <w:pStyle w:val="TAC"/>
            </w:pPr>
          </w:p>
        </w:tc>
        <w:tc>
          <w:tcPr>
            <w:tcW w:w="851" w:type="dxa"/>
            <w:shd w:val="clear" w:color="auto" w:fill="auto"/>
          </w:tcPr>
          <w:p w14:paraId="228BAF85" w14:textId="77777777" w:rsidR="00175A12" w:rsidRPr="00D41AEE" w:rsidRDefault="00175A12" w:rsidP="00D41EA3">
            <w:pPr>
              <w:pStyle w:val="TAC"/>
            </w:pPr>
          </w:p>
        </w:tc>
        <w:tc>
          <w:tcPr>
            <w:tcW w:w="850" w:type="dxa"/>
            <w:shd w:val="clear" w:color="auto" w:fill="auto"/>
          </w:tcPr>
          <w:p w14:paraId="63D94DE4" w14:textId="77777777" w:rsidR="00175A12" w:rsidRPr="00D41AEE" w:rsidRDefault="00175A12" w:rsidP="00D41EA3">
            <w:pPr>
              <w:pStyle w:val="TAC"/>
            </w:pPr>
            <w:r w:rsidRPr="00D41AEE">
              <w:rPr>
                <w:lang w:eastAsia="zh-CN"/>
              </w:rPr>
              <w:t>X</w:t>
            </w:r>
          </w:p>
        </w:tc>
        <w:tc>
          <w:tcPr>
            <w:tcW w:w="851" w:type="dxa"/>
            <w:shd w:val="clear" w:color="auto" w:fill="auto"/>
          </w:tcPr>
          <w:p w14:paraId="228E1619" w14:textId="77777777" w:rsidR="00175A12" w:rsidRPr="00D41AEE" w:rsidRDefault="00175A12" w:rsidP="00D41EA3">
            <w:pPr>
              <w:pStyle w:val="TAC"/>
            </w:pPr>
          </w:p>
        </w:tc>
        <w:tc>
          <w:tcPr>
            <w:tcW w:w="992" w:type="dxa"/>
          </w:tcPr>
          <w:p w14:paraId="3FF270A2" w14:textId="77777777" w:rsidR="00175A12" w:rsidRPr="00D41AEE" w:rsidRDefault="00175A12" w:rsidP="00D41EA3">
            <w:pPr>
              <w:pStyle w:val="TAC"/>
            </w:pPr>
          </w:p>
        </w:tc>
        <w:tc>
          <w:tcPr>
            <w:tcW w:w="992" w:type="dxa"/>
          </w:tcPr>
          <w:p w14:paraId="52D7CF7E" w14:textId="77777777" w:rsidR="00175A12" w:rsidRPr="00D41AEE" w:rsidRDefault="00175A12" w:rsidP="00D41EA3">
            <w:pPr>
              <w:pStyle w:val="TAC"/>
            </w:pPr>
          </w:p>
        </w:tc>
        <w:tc>
          <w:tcPr>
            <w:tcW w:w="992" w:type="dxa"/>
          </w:tcPr>
          <w:p w14:paraId="3C3FEA0B" w14:textId="77777777" w:rsidR="00175A12" w:rsidRPr="00D41AEE" w:rsidRDefault="00175A12" w:rsidP="00D41EA3">
            <w:pPr>
              <w:pStyle w:val="TAC"/>
            </w:pPr>
          </w:p>
        </w:tc>
        <w:tc>
          <w:tcPr>
            <w:tcW w:w="1048" w:type="dxa"/>
          </w:tcPr>
          <w:p w14:paraId="7B027698" w14:textId="77777777" w:rsidR="00175A12" w:rsidRPr="00D41AEE" w:rsidRDefault="00175A12" w:rsidP="00D41EA3">
            <w:pPr>
              <w:pStyle w:val="TAC"/>
            </w:pPr>
          </w:p>
        </w:tc>
      </w:tr>
      <w:tr w:rsidR="00175A12" w:rsidRPr="00D41AEE" w14:paraId="5D9C5D94" w14:textId="77777777" w:rsidTr="00D41EA3">
        <w:tc>
          <w:tcPr>
            <w:tcW w:w="1038" w:type="dxa"/>
            <w:shd w:val="clear" w:color="auto" w:fill="auto"/>
          </w:tcPr>
          <w:p w14:paraId="340F704D" w14:textId="77777777" w:rsidR="00175A12" w:rsidRPr="00D41AEE" w:rsidRDefault="00175A12" w:rsidP="00D41EA3">
            <w:pPr>
              <w:pStyle w:val="TAH"/>
              <w:rPr>
                <w:lang w:eastAsia="zh-CN"/>
              </w:rPr>
            </w:pPr>
            <w:r w:rsidRPr="00D41AEE">
              <w:rPr>
                <w:lang w:eastAsia="zh-CN"/>
              </w:rPr>
              <w:t>24</w:t>
            </w:r>
          </w:p>
        </w:tc>
        <w:tc>
          <w:tcPr>
            <w:tcW w:w="913" w:type="dxa"/>
            <w:shd w:val="clear" w:color="auto" w:fill="auto"/>
          </w:tcPr>
          <w:p w14:paraId="4F53F65D" w14:textId="77777777" w:rsidR="00175A12" w:rsidRPr="00D41AEE" w:rsidRDefault="00175A12" w:rsidP="00D41EA3">
            <w:pPr>
              <w:pStyle w:val="TAC"/>
            </w:pPr>
          </w:p>
        </w:tc>
        <w:tc>
          <w:tcPr>
            <w:tcW w:w="851" w:type="dxa"/>
            <w:shd w:val="clear" w:color="auto" w:fill="auto"/>
          </w:tcPr>
          <w:p w14:paraId="631F370F" w14:textId="77777777" w:rsidR="00175A12" w:rsidRPr="00D41AEE" w:rsidRDefault="00175A12" w:rsidP="00D41EA3">
            <w:pPr>
              <w:pStyle w:val="TAC"/>
            </w:pPr>
          </w:p>
        </w:tc>
        <w:tc>
          <w:tcPr>
            <w:tcW w:w="850" w:type="dxa"/>
            <w:shd w:val="clear" w:color="auto" w:fill="auto"/>
          </w:tcPr>
          <w:p w14:paraId="3F901C28" w14:textId="77777777" w:rsidR="00175A12" w:rsidRPr="00D41AEE" w:rsidRDefault="00175A12" w:rsidP="00D41EA3">
            <w:pPr>
              <w:pStyle w:val="TAC"/>
              <w:rPr>
                <w:lang w:eastAsia="zh-CN"/>
              </w:rPr>
            </w:pPr>
            <w:r w:rsidRPr="00D41AEE">
              <w:rPr>
                <w:lang w:eastAsia="zh-CN"/>
              </w:rPr>
              <w:t>X</w:t>
            </w:r>
          </w:p>
        </w:tc>
        <w:tc>
          <w:tcPr>
            <w:tcW w:w="851" w:type="dxa"/>
            <w:shd w:val="clear" w:color="auto" w:fill="auto"/>
          </w:tcPr>
          <w:p w14:paraId="1694FEFA" w14:textId="77777777" w:rsidR="00175A12" w:rsidRPr="00D41AEE" w:rsidRDefault="00175A12" w:rsidP="00D41EA3">
            <w:pPr>
              <w:pStyle w:val="TAC"/>
            </w:pPr>
          </w:p>
        </w:tc>
        <w:tc>
          <w:tcPr>
            <w:tcW w:w="992" w:type="dxa"/>
          </w:tcPr>
          <w:p w14:paraId="6D068B7E" w14:textId="77777777" w:rsidR="00175A12" w:rsidRPr="00D41AEE" w:rsidRDefault="00175A12" w:rsidP="00D41EA3">
            <w:pPr>
              <w:pStyle w:val="TAC"/>
            </w:pPr>
          </w:p>
        </w:tc>
        <w:tc>
          <w:tcPr>
            <w:tcW w:w="992" w:type="dxa"/>
          </w:tcPr>
          <w:p w14:paraId="2F225656" w14:textId="77777777" w:rsidR="00175A12" w:rsidRPr="00D41AEE" w:rsidRDefault="00175A12" w:rsidP="00D41EA3">
            <w:pPr>
              <w:pStyle w:val="TAC"/>
            </w:pPr>
          </w:p>
        </w:tc>
        <w:tc>
          <w:tcPr>
            <w:tcW w:w="992" w:type="dxa"/>
          </w:tcPr>
          <w:p w14:paraId="5356FAEE" w14:textId="77777777" w:rsidR="00175A12" w:rsidRPr="00D41AEE" w:rsidRDefault="00175A12" w:rsidP="00D41EA3">
            <w:pPr>
              <w:pStyle w:val="TAC"/>
            </w:pPr>
          </w:p>
        </w:tc>
        <w:tc>
          <w:tcPr>
            <w:tcW w:w="1048" w:type="dxa"/>
          </w:tcPr>
          <w:p w14:paraId="4AE5668F" w14:textId="77777777" w:rsidR="00175A12" w:rsidRPr="00D41AEE" w:rsidRDefault="00175A12" w:rsidP="00D41EA3">
            <w:pPr>
              <w:pStyle w:val="TAC"/>
            </w:pPr>
          </w:p>
        </w:tc>
      </w:tr>
      <w:tr w:rsidR="00175A12" w:rsidRPr="00D41AEE" w14:paraId="2F1B5E03" w14:textId="77777777" w:rsidTr="00D41EA3">
        <w:tc>
          <w:tcPr>
            <w:tcW w:w="1038" w:type="dxa"/>
            <w:shd w:val="clear" w:color="auto" w:fill="auto"/>
          </w:tcPr>
          <w:p w14:paraId="52BEEA9B" w14:textId="77777777" w:rsidR="00175A12" w:rsidRPr="00D41AEE" w:rsidRDefault="00175A12" w:rsidP="00D41EA3">
            <w:pPr>
              <w:pStyle w:val="TAH"/>
              <w:rPr>
                <w:lang w:eastAsia="zh-CN"/>
              </w:rPr>
            </w:pPr>
            <w:r w:rsidRPr="00D41AEE">
              <w:rPr>
                <w:lang w:eastAsia="zh-CN"/>
              </w:rPr>
              <w:t>25</w:t>
            </w:r>
          </w:p>
        </w:tc>
        <w:tc>
          <w:tcPr>
            <w:tcW w:w="913" w:type="dxa"/>
            <w:shd w:val="clear" w:color="auto" w:fill="auto"/>
          </w:tcPr>
          <w:p w14:paraId="013B0F1C" w14:textId="77777777" w:rsidR="00175A12" w:rsidRPr="00D41AEE" w:rsidRDefault="00175A12" w:rsidP="00D41EA3">
            <w:pPr>
              <w:pStyle w:val="TAC"/>
            </w:pPr>
          </w:p>
        </w:tc>
        <w:tc>
          <w:tcPr>
            <w:tcW w:w="851" w:type="dxa"/>
            <w:shd w:val="clear" w:color="auto" w:fill="auto"/>
          </w:tcPr>
          <w:p w14:paraId="51BF4DA2" w14:textId="77777777" w:rsidR="00175A12" w:rsidRPr="00D41AEE" w:rsidRDefault="00175A12" w:rsidP="00D41EA3">
            <w:pPr>
              <w:pStyle w:val="TAC"/>
            </w:pPr>
          </w:p>
        </w:tc>
        <w:tc>
          <w:tcPr>
            <w:tcW w:w="850" w:type="dxa"/>
            <w:shd w:val="clear" w:color="auto" w:fill="auto"/>
          </w:tcPr>
          <w:p w14:paraId="33121CFD" w14:textId="77777777" w:rsidR="00175A12" w:rsidRPr="00D41AEE" w:rsidRDefault="00175A12" w:rsidP="00D41EA3">
            <w:pPr>
              <w:pStyle w:val="TAC"/>
              <w:rPr>
                <w:lang w:eastAsia="zh-CN"/>
              </w:rPr>
            </w:pPr>
            <w:r w:rsidRPr="00D41AEE">
              <w:rPr>
                <w:lang w:eastAsia="zh-CN"/>
              </w:rPr>
              <w:t>X</w:t>
            </w:r>
          </w:p>
        </w:tc>
        <w:tc>
          <w:tcPr>
            <w:tcW w:w="851" w:type="dxa"/>
            <w:shd w:val="clear" w:color="auto" w:fill="auto"/>
          </w:tcPr>
          <w:p w14:paraId="58EEF2BF" w14:textId="77777777" w:rsidR="00175A12" w:rsidRPr="00D41AEE" w:rsidRDefault="00175A12" w:rsidP="00D41EA3">
            <w:pPr>
              <w:pStyle w:val="TAC"/>
            </w:pPr>
          </w:p>
        </w:tc>
        <w:tc>
          <w:tcPr>
            <w:tcW w:w="992" w:type="dxa"/>
          </w:tcPr>
          <w:p w14:paraId="61E3653F" w14:textId="77777777" w:rsidR="00175A12" w:rsidRPr="00D41AEE" w:rsidRDefault="00175A12" w:rsidP="00D41EA3">
            <w:pPr>
              <w:pStyle w:val="TAC"/>
            </w:pPr>
          </w:p>
        </w:tc>
        <w:tc>
          <w:tcPr>
            <w:tcW w:w="992" w:type="dxa"/>
          </w:tcPr>
          <w:p w14:paraId="6BB0163F" w14:textId="77777777" w:rsidR="00175A12" w:rsidRPr="00D41AEE" w:rsidRDefault="00175A12" w:rsidP="00D41EA3">
            <w:pPr>
              <w:pStyle w:val="TAC"/>
            </w:pPr>
          </w:p>
        </w:tc>
        <w:tc>
          <w:tcPr>
            <w:tcW w:w="992" w:type="dxa"/>
          </w:tcPr>
          <w:p w14:paraId="5D527276" w14:textId="77777777" w:rsidR="00175A12" w:rsidRPr="00D41AEE" w:rsidRDefault="00175A12" w:rsidP="00D41EA3">
            <w:pPr>
              <w:pStyle w:val="TAC"/>
            </w:pPr>
          </w:p>
        </w:tc>
        <w:tc>
          <w:tcPr>
            <w:tcW w:w="1048" w:type="dxa"/>
          </w:tcPr>
          <w:p w14:paraId="3EFDF135" w14:textId="77777777" w:rsidR="00175A12" w:rsidRPr="00D41AEE" w:rsidRDefault="00175A12" w:rsidP="00D41EA3">
            <w:pPr>
              <w:pStyle w:val="TAC"/>
            </w:pPr>
          </w:p>
        </w:tc>
      </w:tr>
      <w:tr w:rsidR="00175A12" w:rsidRPr="00D41AEE" w14:paraId="39328389" w14:textId="77777777" w:rsidTr="00D41EA3">
        <w:tc>
          <w:tcPr>
            <w:tcW w:w="1038" w:type="dxa"/>
            <w:shd w:val="clear" w:color="auto" w:fill="auto"/>
          </w:tcPr>
          <w:p w14:paraId="47F2782C" w14:textId="77777777" w:rsidR="00175A12" w:rsidRPr="00D41AEE" w:rsidRDefault="00175A12" w:rsidP="00D41EA3">
            <w:pPr>
              <w:pStyle w:val="TAH"/>
              <w:rPr>
                <w:lang w:eastAsia="zh-CN"/>
              </w:rPr>
            </w:pPr>
            <w:r w:rsidRPr="00D41AEE">
              <w:rPr>
                <w:lang w:eastAsia="zh-CN"/>
              </w:rPr>
              <w:t>26</w:t>
            </w:r>
          </w:p>
        </w:tc>
        <w:tc>
          <w:tcPr>
            <w:tcW w:w="913" w:type="dxa"/>
            <w:shd w:val="clear" w:color="auto" w:fill="auto"/>
          </w:tcPr>
          <w:p w14:paraId="3BF91D15" w14:textId="77777777" w:rsidR="00175A12" w:rsidRPr="00D41AEE" w:rsidRDefault="00175A12" w:rsidP="00D41EA3">
            <w:pPr>
              <w:pStyle w:val="TAC"/>
            </w:pPr>
          </w:p>
        </w:tc>
        <w:tc>
          <w:tcPr>
            <w:tcW w:w="851" w:type="dxa"/>
            <w:shd w:val="clear" w:color="auto" w:fill="auto"/>
          </w:tcPr>
          <w:p w14:paraId="5EDD7416" w14:textId="77777777" w:rsidR="00175A12" w:rsidRPr="00D41AEE" w:rsidRDefault="00175A12" w:rsidP="00D41EA3">
            <w:pPr>
              <w:pStyle w:val="TAC"/>
            </w:pPr>
          </w:p>
        </w:tc>
        <w:tc>
          <w:tcPr>
            <w:tcW w:w="850" w:type="dxa"/>
            <w:shd w:val="clear" w:color="auto" w:fill="auto"/>
          </w:tcPr>
          <w:p w14:paraId="70BB5871" w14:textId="77777777" w:rsidR="00175A12" w:rsidRPr="00D41AEE" w:rsidRDefault="00175A12" w:rsidP="00D41EA3">
            <w:pPr>
              <w:pStyle w:val="TAC"/>
              <w:rPr>
                <w:lang w:eastAsia="zh-CN"/>
              </w:rPr>
            </w:pPr>
            <w:r w:rsidRPr="00D41AEE">
              <w:rPr>
                <w:lang w:eastAsia="zh-CN"/>
              </w:rPr>
              <w:t>X</w:t>
            </w:r>
          </w:p>
        </w:tc>
        <w:tc>
          <w:tcPr>
            <w:tcW w:w="851" w:type="dxa"/>
            <w:shd w:val="clear" w:color="auto" w:fill="auto"/>
          </w:tcPr>
          <w:p w14:paraId="5E3CC8D5" w14:textId="77777777" w:rsidR="00175A12" w:rsidRPr="00D41AEE" w:rsidRDefault="00175A12" w:rsidP="00D41EA3">
            <w:pPr>
              <w:pStyle w:val="TAC"/>
            </w:pPr>
          </w:p>
        </w:tc>
        <w:tc>
          <w:tcPr>
            <w:tcW w:w="992" w:type="dxa"/>
          </w:tcPr>
          <w:p w14:paraId="5CF16EDD" w14:textId="77777777" w:rsidR="00175A12" w:rsidRPr="00D41AEE" w:rsidRDefault="00175A12" w:rsidP="00D41EA3">
            <w:pPr>
              <w:pStyle w:val="TAC"/>
            </w:pPr>
          </w:p>
        </w:tc>
        <w:tc>
          <w:tcPr>
            <w:tcW w:w="992" w:type="dxa"/>
          </w:tcPr>
          <w:p w14:paraId="35370C2C" w14:textId="77777777" w:rsidR="00175A12" w:rsidRPr="00D41AEE" w:rsidRDefault="00175A12" w:rsidP="00D41EA3">
            <w:pPr>
              <w:pStyle w:val="TAC"/>
            </w:pPr>
          </w:p>
        </w:tc>
        <w:tc>
          <w:tcPr>
            <w:tcW w:w="992" w:type="dxa"/>
          </w:tcPr>
          <w:p w14:paraId="1BDABF71" w14:textId="77777777" w:rsidR="00175A12" w:rsidRPr="00D41AEE" w:rsidRDefault="00175A12" w:rsidP="00D41EA3">
            <w:pPr>
              <w:pStyle w:val="TAC"/>
            </w:pPr>
          </w:p>
        </w:tc>
        <w:tc>
          <w:tcPr>
            <w:tcW w:w="1048" w:type="dxa"/>
          </w:tcPr>
          <w:p w14:paraId="31EF0228" w14:textId="77777777" w:rsidR="00175A12" w:rsidRPr="00D41AEE" w:rsidRDefault="00175A12" w:rsidP="00D41EA3">
            <w:pPr>
              <w:pStyle w:val="TAC"/>
            </w:pPr>
          </w:p>
        </w:tc>
      </w:tr>
      <w:tr w:rsidR="00175A12" w:rsidRPr="00D41AEE" w14:paraId="4C85DE3D" w14:textId="77777777" w:rsidTr="00D41EA3">
        <w:tc>
          <w:tcPr>
            <w:tcW w:w="1038" w:type="dxa"/>
            <w:shd w:val="clear" w:color="auto" w:fill="auto"/>
          </w:tcPr>
          <w:p w14:paraId="61ECF1CA" w14:textId="77777777" w:rsidR="00175A12" w:rsidRPr="00D41AEE" w:rsidRDefault="00175A12" w:rsidP="00D41EA3">
            <w:pPr>
              <w:pStyle w:val="TAH"/>
              <w:rPr>
                <w:lang w:eastAsia="zh-CN"/>
              </w:rPr>
            </w:pPr>
            <w:r w:rsidRPr="00D41AEE">
              <w:rPr>
                <w:lang w:eastAsia="zh-CN"/>
              </w:rPr>
              <w:t>27</w:t>
            </w:r>
          </w:p>
        </w:tc>
        <w:tc>
          <w:tcPr>
            <w:tcW w:w="913" w:type="dxa"/>
            <w:shd w:val="clear" w:color="auto" w:fill="auto"/>
          </w:tcPr>
          <w:p w14:paraId="5A04B61C" w14:textId="77777777" w:rsidR="00175A12" w:rsidRPr="00D41AEE" w:rsidRDefault="00175A12" w:rsidP="00D41EA3">
            <w:pPr>
              <w:pStyle w:val="TAC"/>
            </w:pPr>
          </w:p>
        </w:tc>
        <w:tc>
          <w:tcPr>
            <w:tcW w:w="851" w:type="dxa"/>
            <w:shd w:val="clear" w:color="auto" w:fill="auto"/>
          </w:tcPr>
          <w:p w14:paraId="01CB4750" w14:textId="77777777" w:rsidR="00175A12" w:rsidRPr="00D41AEE" w:rsidRDefault="00175A12" w:rsidP="00D41EA3">
            <w:pPr>
              <w:pStyle w:val="TAC"/>
            </w:pPr>
          </w:p>
        </w:tc>
        <w:tc>
          <w:tcPr>
            <w:tcW w:w="850" w:type="dxa"/>
            <w:shd w:val="clear" w:color="auto" w:fill="auto"/>
          </w:tcPr>
          <w:p w14:paraId="6E7B7431" w14:textId="77777777" w:rsidR="00175A12" w:rsidRPr="00D41AEE" w:rsidRDefault="00175A12" w:rsidP="00D41EA3">
            <w:pPr>
              <w:pStyle w:val="TAC"/>
              <w:rPr>
                <w:lang w:eastAsia="zh-CN"/>
              </w:rPr>
            </w:pPr>
            <w:r w:rsidRPr="00D41AEE">
              <w:rPr>
                <w:lang w:eastAsia="zh-CN"/>
              </w:rPr>
              <w:t>X</w:t>
            </w:r>
          </w:p>
        </w:tc>
        <w:tc>
          <w:tcPr>
            <w:tcW w:w="851" w:type="dxa"/>
            <w:shd w:val="clear" w:color="auto" w:fill="auto"/>
          </w:tcPr>
          <w:p w14:paraId="11257B7C" w14:textId="77777777" w:rsidR="00175A12" w:rsidRPr="00D41AEE" w:rsidRDefault="00175A12" w:rsidP="00D41EA3">
            <w:pPr>
              <w:pStyle w:val="TAC"/>
            </w:pPr>
          </w:p>
        </w:tc>
        <w:tc>
          <w:tcPr>
            <w:tcW w:w="992" w:type="dxa"/>
          </w:tcPr>
          <w:p w14:paraId="65FEFC04" w14:textId="77777777" w:rsidR="00175A12" w:rsidRPr="00D41AEE" w:rsidRDefault="00175A12" w:rsidP="00D41EA3">
            <w:pPr>
              <w:pStyle w:val="TAC"/>
            </w:pPr>
          </w:p>
        </w:tc>
        <w:tc>
          <w:tcPr>
            <w:tcW w:w="992" w:type="dxa"/>
          </w:tcPr>
          <w:p w14:paraId="02171999" w14:textId="77777777" w:rsidR="00175A12" w:rsidRPr="00D41AEE" w:rsidRDefault="00175A12" w:rsidP="00D41EA3">
            <w:pPr>
              <w:pStyle w:val="TAC"/>
            </w:pPr>
          </w:p>
        </w:tc>
        <w:tc>
          <w:tcPr>
            <w:tcW w:w="992" w:type="dxa"/>
          </w:tcPr>
          <w:p w14:paraId="4B3DA486" w14:textId="77777777" w:rsidR="00175A12" w:rsidRPr="00D41AEE" w:rsidRDefault="00175A12" w:rsidP="00D41EA3">
            <w:pPr>
              <w:pStyle w:val="TAC"/>
            </w:pPr>
          </w:p>
        </w:tc>
        <w:tc>
          <w:tcPr>
            <w:tcW w:w="1048" w:type="dxa"/>
          </w:tcPr>
          <w:p w14:paraId="16DD8D63" w14:textId="77777777" w:rsidR="00175A12" w:rsidRPr="00D41AEE" w:rsidRDefault="00175A12" w:rsidP="00D41EA3">
            <w:pPr>
              <w:pStyle w:val="TAC"/>
            </w:pPr>
          </w:p>
        </w:tc>
      </w:tr>
      <w:tr w:rsidR="00175A12" w:rsidRPr="00D41AEE" w14:paraId="409356F6" w14:textId="77777777" w:rsidTr="00D41EA3">
        <w:tc>
          <w:tcPr>
            <w:tcW w:w="1038" w:type="dxa"/>
            <w:shd w:val="clear" w:color="auto" w:fill="auto"/>
          </w:tcPr>
          <w:p w14:paraId="46ABAABE" w14:textId="77777777" w:rsidR="00175A12" w:rsidRPr="00D41AEE" w:rsidRDefault="00175A12" w:rsidP="00D41EA3">
            <w:pPr>
              <w:pStyle w:val="TAH"/>
              <w:rPr>
                <w:lang w:eastAsia="zh-CN"/>
              </w:rPr>
            </w:pPr>
            <w:r w:rsidRPr="00D41AEE">
              <w:rPr>
                <w:lang w:eastAsia="zh-CN"/>
              </w:rPr>
              <w:t>28</w:t>
            </w:r>
          </w:p>
        </w:tc>
        <w:tc>
          <w:tcPr>
            <w:tcW w:w="913" w:type="dxa"/>
            <w:shd w:val="clear" w:color="auto" w:fill="auto"/>
          </w:tcPr>
          <w:p w14:paraId="42C21A08" w14:textId="77777777" w:rsidR="00175A12" w:rsidRPr="00D41AEE" w:rsidRDefault="00175A12" w:rsidP="00D41EA3">
            <w:pPr>
              <w:pStyle w:val="TAC"/>
            </w:pPr>
            <w:r w:rsidRPr="00D41AEE">
              <w:rPr>
                <w:rFonts w:hint="eastAsia"/>
                <w:lang w:eastAsia="zh-CN"/>
              </w:rPr>
              <w:t>X</w:t>
            </w:r>
          </w:p>
        </w:tc>
        <w:tc>
          <w:tcPr>
            <w:tcW w:w="851" w:type="dxa"/>
            <w:shd w:val="clear" w:color="auto" w:fill="auto"/>
          </w:tcPr>
          <w:p w14:paraId="2B6D8B09" w14:textId="77777777" w:rsidR="00175A12" w:rsidRPr="00D41AEE" w:rsidRDefault="00175A12" w:rsidP="00D41EA3">
            <w:pPr>
              <w:pStyle w:val="TAC"/>
            </w:pPr>
          </w:p>
        </w:tc>
        <w:tc>
          <w:tcPr>
            <w:tcW w:w="850" w:type="dxa"/>
            <w:shd w:val="clear" w:color="auto" w:fill="auto"/>
          </w:tcPr>
          <w:p w14:paraId="247BA1DA" w14:textId="77777777" w:rsidR="00175A12" w:rsidRPr="00D41AEE" w:rsidRDefault="00175A12" w:rsidP="00D41EA3">
            <w:pPr>
              <w:pStyle w:val="TAC"/>
              <w:rPr>
                <w:lang w:eastAsia="zh-CN"/>
              </w:rPr>
            </w:pPr>
            <w:r w:rsidRPr="00D41AEE">
              <w:rPr>
                <w:lang w:eastAsia="zh-CN"/>
              </w:rPr>
              <w:t>X</w:t>
            </w:r>
          </w:p>
        </w:tc>
        <w:tc>
          <w:tcPr>
            <w:tcW w:w="851" w:type="dxa"/>
            <w:shd w:val="clear" w:color="auto" w:fill="auto"/>
          </w:tcPr>
          <w:p w14:paraId="35FCE9E9" w14:textId="77777777" w:rsidR="00175A12" w:rsidRPr="00D41AEE" w:rsidRDefault="00175A12" w:rsidP="00D41EA3">
            <w:pPr>
              <w:pStyle w:val="TAC"/>
            </w:pPr>
          </w:p>
        </w:tc>
        <w:tc>
          <w:tcPr>
            <w:tcW w:w="992" w:type="dxa"/>
          </w:tcPr>
          <w:p w14:paraId="42A64E96" w14:textId="77777777" w:rsidR="00175A12" w:rsidRPr="00D41AEE" w:rsidRDefault="00175A12" w:rsidP="00D41EA3">
            <w:pPr>
              <w:pStyle w:val="TAC"/>
            </w:pPr>
          </w:p>
        </w:tc>
        <w:tc>
          <w:tcPr>
            <w:tcW w:w="992" w:type="dxa"/>
          </w:tcPr>
          <w:p w14:paraId="01219A27" w14:textId="77777777" w:rsidR="00175A12" w:rsidRPr="00D41AEE" w:rsidRDefault="00175A12" w:rsidP="00D41EA3">
            <w:pPr>
              <w:pStyle w:val="TAC"/>
            </w:pPr>
          </w:p>
        </w:tc>
        <w:tc>
          <w:tcPr>
            <w:tcW w:w="992" w:type="dxa"/>
          </w:tcPr>
          <w:p w14:paraId="01236C7D" w14:textId="77777777" w:rsidR="00175A12" w:rsidRPr="00D41AEE" w:rsidRDefault="00175A12" w:rsidP="00D41EA3">
            <w:pPr>
              <w:pStyle w:val="TAC"/>
            </w:pPr>
          </w:p>
        </w:tc>
        <w:tc>
          <w:tcPr>
            <w:tcW w:w="1048" w:type="dxa"/>
          </w:tcPr>
          <w:p w14:paraId="4705B23B" w14:textId="77777777" w:rsidR="00175A12" w:rsidRPr="00D41AEE" w:rsidRDefault="00175A12" w:rsidP="00D41EA3">
            <w:pPr>
              <w:pStyle w:val="TAC"/>
            </w:pPr>
          </w:p>
        </w:tc>
      </w:tr>
      <w:tr w:rsidR="00175A12" w:rsidRPr="00D41AEE" w14:paraId="1548482F" w14:textId="77777777" w:rsidTr="00D41EA3">
        <w:tc>
          <w:tcPr>
            <w:tcW w:w="1038" w:type="dxa"/>
            <w:shd w:val="clear" w:color="auto" w:fill="auto"/>
          </w:tcPr>
          <w:p w14:paraId="6F7BFE92" w14:textId="77777777" w:rsidR="00175A12" w:rsidRPr="00D41AEE" w:rsidRDefault="00175A12" w:rsidP="00D41EA3">
            <w:pPr>
              <w:pStyle w:val="TAH"/>
              <w:rPr>
                <w:lang w:eastAsia="zh-CN"/>
              </w:rPr>
            </w:pPr>
            <w:r w:rsidRPr="00D41AEE">
              <w:rPr>
                <w:lang w:eastAsia="zh-CN"/>
              </w:rPr>
              <w:t>29</w:t>
            </w:r>
          </w:p>
        </w:tc>
        <w:tc>
          <w:tcPr>
            <w:tcW w:w="913" w:type="dxa"/>
            <w:shd w:val="clear" w:color="auto" w:fill="auto"/>
          </w:tcPr>
          <w:p w14:paraId="02E213C4" w14:textId="77777777" w:rsidR="00175A12" w:rsidRPr="00D41AEE" w:rsidRDefault="00175A12" w:rsidP="00D41EA3">
            <w:pPr>
              <w:pStyle w:val="TAC"/>
            </w:pPr>
          </w:p>
        </w:tc>
        <w:tc>
          <w:tcPr>
            <w:tcW w:w="851" w:type="dxa"/>
            <w:shd w:val="clear" w:color="auto" w:fill="auto"/>
          </w:tcPr>
          <w:p w14:paraId="361CE8E5" w14:textId="77777777" w:rsidR="00175A12" w:rsidRPr="00D41AEE" w:rsidRDefault="00175A12" w:rsidP="00D41EA3">
            <w:pPr>
              <w:pStyle w:val="TAC"/>
            </w:pPr>
          </w:p>
        </w:tc>
        <w:tc>
          <w:tcPr>
            <w:tcW w:w="850" w:type="dxa"/>
            <w:shd w:val="clear" w:color="auto" w:fill="auto"/>
          </w:tcPr>
          <w:p w14:paraId="0E1F76DC" w14:textId="77777777" w:rsidR="00175A12" w:rsidRPr="00D41AEE" w:rsidRDefault="00175A12" w:rsidP="00D41EA3">
            <w:pPr>
              <w:pStyle w:val="TAC"/>
              <w:rPr>
                <w:lang w:eastAsia="zh-CN"/>
              </w:rPr>
            </w:pPr>
            <w:r w:rsidRPr="00D41AEE">
              <w:rPr>
                <w:lang w:eastAsia="zh-CN"/>
              </w:rPr>
              <w:t>X</w:t>
            </w:r>
          </w:p>
        </w:tc>
        <w:tc>
          <w:tcPr>
            <w:tcW w:w="851" w:type="dxa"/>
            <w:shd w:val="clear" w:color="auto" w:fill="auto"/>
          </w:tcPr>
          <w:p w14:paraId="681F7BFC" w14:textId="77777777" w:rsidR="00175A12" w:rsidRPr="00D41AEE" w:rsidRDefault="00175A12" w:rsidP="00D41EA3">
            <w:pPr>
              <w:pStyle w:val="TAC"/>
            </w:pPr>
          </w:p>
        </w:tc>
        <w:tc>
          <w:tcPr>
            <w:tcW w:w="992" w:type="dxa"/>
          </w:tcPr>
          <w:p w14:paraId="1AE456E1" w14:textId="77777777" w:rsidR="00175A12" w:rsidRPr="00D41AEE" w:rsidRDefault="00175A12" w:rsidP="00D41EA3">
            <w:pPr>
              <w:pStyle w:val="TAC"/>
            </w:pPr>
          </w:p>
        </w:tc>
        <w:tc>
          <w:tcPr>
            <w:tcW w:w="992" w:type="dxa"/>
          </w:tcPr>
          <w:p w14:paraId="44E5B188" w14:textId="77777777" w:rsidR="00175A12" w:rsidRPr="00D41AEE" w:rsidRDefault="00175A12" w:rsidP="00D41EA3">
            <w:pPr>
              <w:pStyle w:val="TAC"/>
            </w:pPr>
          </w:p>
        </w:tc>
        <w:tc>
          <w:tcPr>
            <w:tcW w:w="992" w:type="dxa"/>
          </w:tcPr>
          <w:p w14:paraId="3AD8864C" w14:textId="77777777" w:rsidR="00175A12" w:rsidRPr="00D41AEE" w:rsidRDefault="00175A12" w:rsidP="00D41EA3">
            <w:pPr>
              <w:pStyle w:val="TAC"/>
            </w:pPr>
          </w:p>
        </w:tc>
        <w:tc>
          <w:tcPr>
            <w:tcW w:w="1048" w:type="dxa"/>
          </w:tcPr>
          <w:p w14:paraId="1FA4EDEC" w14:textId="77777777" w:rsidR="00175A12" w:rsidRPr="00D41AEE" w:rsidRDefault="00175A12" w:rsidP="00D41EA3">
            <w:pPr>
              <w:pStyle w:val="TAC"/>
            </w:pPr>
          </w:p>
        </w:tc>
      </w:tr>
      <w:tr w:rsidR="00175A12" w:rsidRPr="00D41AEE" w14:paraId="0198EF98" w14:textId="77777777" w:rsidTr="00D41EA3">
        <w:tc>
          <w:tcPr>
            <w:tcW w:w="1038" w:type="dxa"/>
            <w:shd w:val="clear" w:color="auto" w:fill="auto"/>
          </w:tcPr>
          <w:p w14:paraId="1105F790" w14:textId="77777777" w:rsidR="00175A12" w:rsidRPr="00D41AEE" w:rsidRDefault="00175A12" w:rsidP="00D41EA3">
            <w:pPr>
              <w:pStyle w:val="TAH"/>
              <w:rPr>
                <w:lang w:eastAsia="zh-CN"/>
              </w:rPr>
            </w:pPr>
            <w:r w:rsidRPr="00D41AEE">
              <w:rPr>
                <w:lang w:eastAsia="zh-CN"/>
              </w:rPr>
              <w:t>30</w:t>
            </w:r>
          </w:p>
        </w:tc>
        <w:tc>
          <w:tcPr>
            <w:tcW w:w="913" w:type="dxa"/>
            <w:shd w:val="clear" w:color="auto" w:fill="auto"/>
          </w:tcPr>
          <w:p w14:paraId="2CF7038A" w14:textId="77777777" w:rsidR="00175A12" w:rsidRPr="00D41AEE" w:rsidRDefault="00175A12" w:rsidP="00D41EA3">
            <w:pPr>
              <w:pStyle w:val="TAC"/>
            </w:pPr>
          </w:p>
        </w:tc>
        <w:tc>
          <w:tcPr>
            <w:tcW w:w="851" w:type="dxa"/>
            <w:shd w:val="clear" w:color="auto" w:fill="auto"/>
          </w:tcPr>
          <w:p w14:paraId="1B4F8FC4" w14:textId="77777777" w:rsidR="00175A12" w:rsidRPr="00D41AEE" w:rsidRDefault="00175A12" w:rsidP="00D41EA3">
            <w:pPr>
              <w:pStyle w:val="TAC"/>
            </w:pPr>
          </w:p>
        </w:tc>
        <w:tc>
          <w:tcPr>
            <w:tcW w:w="850" w:type="dxa"/>
            <w:shd w:val="clear" w:color="auto" w:fill="auto"/>
          </w:tcPr>
          <w:p w14:paraId="564B0262" w14:textId="77777777" w:rsidR="00175A12" w:rsidRPr="00D41AEE" w:rsidRDefault="00175A12" w:rsidP="00D41EA3">
            <w:pPr>
              <w:pStyle w:val="TAC"/>
              <w:rPr>
                <w:lang w:eastAsia="zh-CN"/>
              </w:rPr>
            </w:pPr>
            <w:r w:rsidRPr="00D41AEE">
              <w:rPr>
                <w:lang w:eastAsia="zh-CN"/>
              </w:rPr>
              <w:t>X</w:t>
            </w:r>
          </w:p>
        </w:tc>
        <w:tc>
          <w:tcPr>
            <w:tcW w:w="851" w:type="dxa"/>
            <w:shd w:val="clear" w:color="auto" w:fill="auto"/>
          </w:tcPr>
          <w:p w14:paraId="16A73B93" w14:textId="77777777" w:rsidR="00175A12" w:rsidRPr="00D41AEE" w:rsidRDefault="00175A12" w:rsidP="00D41EA3">
            <w:pPr>
              <w:pStyle w:val="TAC"/>
            </w:pPr>
          </w:p>
        </w:tc>
        <w:tc>
          <w:tcPr>
            <w:tcW w:w="992" w:type="dxa"/>
          </w:tcPr>
          <w:p w14:paraId="28A5454E" w14:textId="77777777" w:rsidR="00175A12" w:rsidRPr="00D41AEE" w:rsidRDefault="00175A12" w:rsidP="00D41EA3">
            <w:pPr>
              <w:pStyle w:val="TAC"/>
            </w:pPr>
          </w:p>
        </w:tc>
        <w:tc>
          <w:tcPr>
            <w:tcW w:w="992" w:type="dxa"/>
          </w:tcPr>
          <w:p w14:paraId="67607F13" w14:textId="77777777" w:rsidR="00175A12" w:rsidRPr="00D41AEE" w:rsidRDefault="00175A12" w:rsidP="00D41EA3">
            <w:pPr>
              <w:pStyle w:val="TAC"/>
            </w:pPr>
          </w:p>
        </w:tc>
        <w:tc>
          <w:tcPr>
            <w:tcW w:w="992" w:type="dxa"/>
          </w:tcPr>
          <w:p w14:paraId="7BF7EF83" w14:textId="77777777" w:rsidR="00175A12" w:rsidRPr="00D41AEE" w:rsidRDefault="00175A12" w:rsidP="00D41EA3">
            <w:pPr>
              <w:pStyle w:val="TAC"/>
            </w:pPr>
          </w:p>
        </w:tc>
        <w:tc>
          <w:tcPr>
            <w:tcW w:w="1048" w:type="dxa"/>
          </w:tcPr>
          <w:p w14:paraId="71AC7F34" w14:textId="77777777" w:rsidR="00175A12" w:rsidRPr="00D41AEE" w:rsidRDefault="00175A12" w:rsidP="00D41EA3">
            <w:pPr>
              <w:pStyle w:val="TAC"/>
            </w:pPr>
            <w:r w:rsidRPr="00D41AEE">
              <w:t>X</w:t>
            </w:r>
          </w:p>
        </w:tc>
      </w:tr>
      <w:tr w:rsidR="00175A12" w:rsidRPr="00D41AEE" w14:paraId="44DAD483" w14:textId="77777777" w:rsidTr="00D41EA3">
        <w:tc>
          <w:tcPr>
            <w:tcW w:w="1038" w:type="dxa"/>
            <w:shd w:val="clear" w:color="auto" w:fill="auto"/>
          </w:tcPr>
          <w:p w14:paraId="632C5DE1" w14:textId="77777777" w:rsidR="00175A12" w:rsidRPr="00D41AEE" w:rsidRDefault="00175A12" w:rsidP="00D41EA3">
            <w:pPr>
              <w:pStyle w:val="TAH"/>
              <w:rPr>
                <w:lang w:eastAsia="zh-CN"/>
              </w:rPr>
            </w:pPr>
            <w:r w:rsidRPr="00D41AEE">
              <w:rPr>
                <w:lang w:eastAsia="zh-CN"/>
              </w:rPr>
              <w:t>31</w:t>
            </w:r>
          </w:p>
        </w:tc>
        <w:tc>
          <w:tcPr>
            <w:tcW w:w="913" w:type="dxa"/>
            <w:shd w:val="clear" w:color="auto" w:fill="auto"/>
          </w:tcPr>
          <w:p w14:paraId="381A5B67" w14:textId="77777777" w:rsidR="00175A12" w:rsidRPr="00D41AEE" w:rsidRDefault="00175A12" w:rsidP="00D41EA3">
            <w:pPr>
              <w:pStyle w:val="TAC"/>
            </w:pPr>
          </w:p>
        </w:tc>
        <w:tc>
          <w:tcPr>
            <w:tcW w:w="851" w:type="dxa"/>
            <w:shd w:val="clear" w:color="auto" w:fill="auto"/>
          </w:tcPr>
          <w:p w14:paraId="66315B7A" w14:textId="77777777" w:rsidR="00175A12" w:rsidRPr="00D41AEE" w:rsidRDefault="00175A12" w:rsidP="00D41EA3">
            <w:pPr>
              <w:pStyle w:val="TAC"/>
            </w:pPr>
          </w:p>
        </w:tc>
        <w:tc>
          <w:tcPr>
            <w:tcW w:w="850" w:type="dxa"/>
            <w:shd w:val="clear" w:color="auto" w:fill="auto"/>
          </w:tcPr>
          <w:p w14:paraId="0E8F4817" w14:textId="77777777" w:rsidR="00175A12" w:rsidRPr="00D41AEE" w:rsidRDefault="00175A12" w:rsidP="00D41EA3">
            <w:pPr>
              <w:pStyle w:val="TAC"/>
              <w:rPr>
                <w:lang w:eastAsia="zh-CN"/>
              </w:rPr>
            </w:pPr>
          </w:p>
        </w:tc>
        <w:tc>
          <w:tcPr>
            <w:tcW w:w="851" w:type="dxa"/>
            <w:shd w:val="clear" w:color="auto" w:fill="auto"/>
          </w:tcPr>
          <w:p w14:paraId="29CD5BFF" w14:textId="77777777" w:rsidR="00175A12" w:rsidRPr="00D41AEE" w:rsidRDefault="00175A12" w:rsidP="00D41EA3">
            <w:pPr>
              <w:pStyle w:val="TAC"/>
            </w:pPr>
            <w:r w:rsidRPr="00D41AEE">
              <w:t>X</w:t>
            </w:r>
          </w:p>
        </w:tc>
        <w:tc>
          <w:tcPr>
            <w:tcW w:w="992" w:type="dxa"/>
          </w:tcPr>
          <w:p w14:paraId="464EFD9C" w14:textId="77777777" w:rsidR="00175A12" w:rsidRPr="00D41AEE" w:rsidRDefault="00175A12" w:rsidP="00D41EA3">
            <w:pPr>
              <w:pStyle w:val="TAC"/>
            </w:pPr>
          </w:p>
        </w:tc>
        <w:tc>
          <w:tcPr>
            <w:tcW w:w="992" w:type="dxa"/>
          </w:tcPr>
          <w:p w14:paraId="5F641772" w14:textId="77777777" w:rsidR="00175A12" w:rsidRPr="00D41AEE" w:rsidRDefault="00175A12" w:rsidP="00D41EA3">
            <w:pPr>
              <w:pStyle w:val="TAC"/>
            </w:pPr>
          </w:p>
        </w:tc>
        <w:tc>
          <w:tcPr>
            <w:tcW w:w="992" w:type="dxa"/>
          </w:tcPr>
          <w:p w14:paraId="1DE45F16" w14:textId="77777777" w:rsidR="00175A12" w:rsidRPr="00D41AEE" w:rsidRDefault="00175A12" w:rsidP="00D41EA3">
            <w:pPr>
              <w:pStyle w:val="TAC"/>
            </w:pPr>
          </w:p>
        </w:tc>
        <w:tc>
          <w:tcPr>
            <w:tcW w:w="1048" w:type="dxa"/>
          </w:tcPr>
          <w:p w14:paraId="5D208D55" w14:textId="77777777" w:rsidR="00175A12" w:rsidRPr="00D41AEE" w:rsidRDefault="00175A12" w:rsidP="00D41EA3">
            <w:pPr>
              <w:pStyle w:val="TAC"/>
            </w:pPr>
          </w:p>
        </w:tc>
      </w:tr>
      <w:tr w:rsidR="00175A12" w:rsidRPr="00D41AEE" w14:paraId="77A465D8" w14:textId="77777777" w:rsidTr="00D41EA3">
        <w:tc>
          <w:tcPr>
            <w:tcW w:w="1038" w:type="dxa"/>
            <w:shd w:val="clear" w:color="auto" w:fill="auto"/>
          </w:tcPr>
          <w:p w14:paraId="1A178F3E" w14:textId="77777777" w:rsidR="00175A12" w:rsidRPr="00D41AEE" w:rsidRDefault="00175A12" w:rsidP="00D41EA3">
            <w:pPr>
              <w:pStyle w:val="TAH"/>
              <w:rPr>
                <w:lang w:eastAsia="zh-CN"/>
              </w:rPr>
            </w:pPr>
            <w:r w:rsidRPr="00D41AEE">
              <w:rPr>
                <w:lang w:eastAsia="zh-CN"/>
              </w:rPr>
              <w:t>32</w:t>
            </w:r>
          </w:p>
        </w:tc>
        <w:tc>
          <w:tcPr>
            <w:tcW w:w="913" w:type="dxa"/>
            <w:shd w:val="clear" w:color="auto" w:fill="auto"/>
          </w:tcPr>
          <w:p w14:paraId="14DEF559" w14:textId="77777777" w:rsidR="00175A12" w:rsidRPr="00D41AEE" w:rsidRDefault="00175A12" w:rsidP="00D41EA3">
            <w:pPr>
              <w:pStyle w:val="TAC"/>
            </w:pPr>
          </w:p>
        </w:tc>
        <w:tc>
          <w:tcPr>
            <w:tcW w:w="851" w:type="dxa"/>
            <w:shd w:val="clear" w:color="auto" w:fill="auto"/>
          </w:tcPr>
          <w:p w14:paraId="4877172C" w14:textId="77777777" w:rsidR="00175A12" w:rsidRPr="00D41AEE" w:rsidRDefault="00175A12" w:rsidP="00D41EA3">
            <w:pPr>
              <w:pStyle w:val="TAC"/>
            </w:pPr>
          </w:p>
        </w:tc>
        <w:tc>
          <w:tcPr>
            <w:tcW w:w="850" w:type="dxa"/>
            <w:shd w:val="clear" w:color="auto" w:fill="auto"/>
          </w:tcPr>
          <w:p w14:paraId="1BC0C389" w14:textId="77777777" w:rsidR="00175A12" w:rsidRPr="00D41AEE" w:rsidRDefault="00175A12" w:rsidP="00D41EA3">
            <w:pPr>
              <w:pStyle w:val="TAC"/>
              <w:rPr>
                <w:lang w:eastAsia="zh-CN"/>
              </w:rPr>
            </w:pPr>
          </w:p>
        </w:tc>
        <w:tc>
          <w:tcPr>
            <w:tcW w:w="851" w:type="dxa"/>
            <w:shd w:val="clear" w:color="auto" w:fill="auto"/>
          </w:tcPr>
          <w:p w14:paraId="4D1A1C5C" w14:textId="77777777" w:rsidR="00175A12" w:rsidRPr="00D41AEE" w:rsidRDefault="00175A12" w:rsidP="00D41EA3">
            <w:pPr>
              <w:pStyle w:val="TAC"/>
            </w:pPr>
            <w:r w:rsidRPr="00D41AEE">
              <w:t>X</w:t>
            </w:r>
          </w:p>
        </w:tc>
        <w:tc>
          <w:tcPr>
            <w:tcW w:w="992" w:type="dxa"/>
          </w:tcPr>
          <w:p w14:paraId="7DBEDB19" w14:textId="77777777" w:rsidR="00175A12" w:rsidRPr="00D41AEE" w:rsidRDefault="00175A12" w:rsidP="00D41EA3">
            <w:pPr>
              <w:pStyle w:val="TAC"/>
            </w:pPr>
          </w:p>
        </w:tc>
        <w:tc>
          <w:tcPr>
            <w:tcW w:w="992" w:type="dxa"/>
          </w:tcPr>
          <w:p w14:paraId="1DE83A95" w14:textId="77777777" w:rsidR="00175A12" w:rsidRPr="00D41AEE" w:rsidRDefault="00175A12" w:rsidP="00D41EA3">
            <w:pPr>
              <w:pStyle w:val="TAC"/>
            </w:pPr>
          </w:p>
        </w:tc>
        <w:tc>
          <w:tcPr>
            <w:tcW w:w="992" w:type="dxa"/>
          </w:tcPr>
          <w:p w14:paraId="711C1A34" w14:textId="77777777" w:rsidR="00175A12" w:rsidRPr="00D41AEE" w:rsidRDefault="00175A12" w:rsidP="00D41EA3">
            <w:pPr>
              <w:pStyle w:val="TAC"/>
            </w:pPr>
          </w:p>
        </w:tc>
        <w:tc>
          <w:tcPr>
            <w:tcW w:w="1048" w:type="dxa"/>
          </w:tcPr>
          <w:p w14:paraId="5E261FF2" w14:textId="77777777" w:rsidR="00175A12" w:rsidRPr="00D41AEE" w:rsidRDefault="00175A12" w:rsidP="00D41EA3">
            <w:pPr>
              <w:pStyle w:val="TAC"/>
            </w:pPr>
          </w:p>
        </w:tc>
      </w:tr>
      <w:tr w:rsidR="00175A12" w:rsidRPr="00D41AEE" w14:paraId="45EB49EF" w14:textId="77777777" w:rsidTr="00D41EA3">
        <w:tc>
          <w:tcPr>
            <w:tcW w:w="1038" w:type="dxa"/>
            <w:shd w:val="clear" w:color="auto" w:fill="auto"/>
          </w:tcPr>
          <w:p w14:paraId="78E414FD" w14:textId="77777777" w:rsidR="00175A12" w:rsidRPr="00D41AEE" w:rsidRDefault="00175A12" w:rsidP="00D41EA3">
            <w:pPr>
              <w:pStyle w:val="TAH"/>
              <w:rPr>
                <w:lang w:eastAsia="zh-CN"/>
              </w:rPr>
            </w:pPr>
            <w:r w:rsidRPr="00D41AEE">
              <w:rPr>
                <w:lang w:eastAsia="zh-CN"/>
              </w:rPr>
              <w:t>33</w:t>
            </w:r>
          </w:p>
        </w:tc>
        <w:tc>
          <w:tcPr>
            <w:tcW w:w="913" w:type="dxa"/>
            <w:shd w:val="clear" w:color="auto" w:fill="auto"/>
          </w:tcPr>
          <w:p w14:paraId="6106221F" w14:textId="77777777" w:rsidR="00175A12" w:rsidRPr="00D41AEE" w:rsidRDefault="00175A12" w:rsidP="00D41EA3">
            <w:pPr>
              <w:pStyle w:val="TAC"/>
            </w:pPr>
            <w:r w:rsidRPr="00D41AEE">
              <w:rPr>
                <w:rFonts w:hint="eastAsia"/>
                <w:lang w:eastAsia="zh-CN"/>
              </w:rPr>
              <w:t>X</w:t>
            </w:r>
          </w:p>
        </w:tc>
        <w:tc>
          <w:tcPr>
            <w:tcW w:w="851" w:type="dxa"/>
            <w:shd w:val="clear" w:color="auto" w:fill="auto"/>
          </w:tcPr>
          <w:p w14:paraId="4357F4F9" w14:textId="77777777" w:rsidR="00175A12" w:rsidRPr="00D41AEE" w:rsidRDefault="00175A12" w:rsidP="00D41EA3">
            <w:pPr>
              <w:pStyle w:val="TAC"/>
            </w:pPr>
          </w:p>
        </w:tc>
        <w:tc>
          <w:tcPr>
            <w:tcW w:w="850" w:type="dxa"/>
            <w:shd w:val="clear" w:color="auto" w:fill="auto"/>
          </w:tcPr>
          <w:p w14:paraId="205DDC03" w14:textId="77777777" w:rsidR="00175A12" w:rsidRPr="00D41AEE" w:rsidRDefault="00175A12" w:rsidP="00D41EA3">
            <w:pPr>
              <w:pStyle w:val="TAC"/>
              <w:rPr>
                <w:lang w:eastAsia="zh-CN"/>
              </w:rPr>
            </w:pPr>
          </w:p>
        </w:tc>
        <w:tc>
          <w:tcPr>
            <w:tcW w:w="851" w:type="dxa"/>
            <w:shd w:val="clear" w:color="auto" w:fill="auto"/>
          </w:tcPr>
          <w:p w14:paraId="4BCE139D" w14:textId="77777777" w:rsidR="00175A12" w:rsidRPr="00D41AEE" w:rsidRDefault="00175A12" w:rsidP="00D41EA3">
            <w:pPr>
              <w:pStyle w:val="TAC"/>
            </w:pPr>
            <w:r w:rsidRPr="00D41AEE">
              <w:t>X</w:t>
            </w:r>
          </w:p>
        </w:tc>
        <w:tc>
          <w:tcPr>
            <w:tcW w:w="992" w:type="dxa"/>
          </w:tcPr>
          <w:p w14:paraId="3BD3548A" w14:textId="77777777" w:rsidR="00175A12" w:rsidRPr="00D41AEE" w:rsidRDefault="00175A12" w:rsidP="00D41EA3">
            <w:pPr>
              <w:pStyle w:val="TAC"/>
            </w:pPr>
          </w:p>
        </w:tc>
        <w:tc>
          <w:tcPr>
            <w:tcW w:w="992" w:type="dxa"/>
          </w:tcPr>
          <w:p w14:paraId="355EF831" w14:textId="77777777" w:rsidR="00175A12" w:rsidRPr="00D41AEE" w:rsidRDefault="00175A12" w:rsidP="00D41EA3">
            <w:pPr>
              <w:pStyle w:val="TAC"/>
            </w:pPr>
          </w:p>
        </w:tc>
        <w:tc>
          <w:tcPr>
            <w:tcW w:w="992" w:type="dxa"/>
          </w:tcPr>
          <w:p w14:paraId="17644346" w14:textId="77777777" w:rsidR="00175A12" w:rsidRPr="00D41AEE" w:rsidRDefault="00175A12" w:rsidP="00D41EA3">
            <w:pPr>
              <w:pStyle w:val="TAC"/>
            </w:pPr>
          </w:p>
        </w:tc>
        <w:tc>
          <w:tcPr>
            <w:tcW w:w="1048" w:type="dxa"/>
          </w:tcPr>
          <w:p w14:paraId="7C75953D" w14:textId="77777777" w:rsidR="00175A12" w:rsidRPr="00D41AEE" w:rsidRDefault="00175A12" w:rsidP="00D41EA3">
            <w:pPr>
              <w:pStyle w:val="TAC"/>
            </w:pPr>
          </w:p>
        </w:tc>
      </w:tr>
      <w:tr w:rsidR="00175A12" w:rsidRPr="00D41AEE" w14:paraId="748D9433" w14:textId="77777777" w:rsidTr="00D41EA3">
        <w:tc>
          <w:tcPr>
            <w:tcW w:w="1038" w:type="dxa"/>
            <w:shd w:val="clear" w:color="auto" w:fill="auto"/>
          </w:tcPr>
          <w:p w14:paraId="6E802A91" w14:textId="77777777" w:rsidR="00175A12" w:rsidRPr="00D41AEE" w:rsidRDefault="00175A12" w:rsidP="00D41EA3">
            <w:pPr>
              <w:pStyle w:val="TAH"/>
              <w:rPr>
                <w:lang w:eastAsia="zh-CN"/>
              </w:rPr>
            </w:pPr>
            <w:r w:rsidRPr="00D41AEE">
              <w:rPr>
                <w:lang w:eastAsia="zh-CN"/>
              </w:rPr>
              <w:t>34</w:t>
            </w:r>
          </w:p>
        </w:tc>
        <w:tc>
          <w:tcPr>
            <w:tcW w:w="913" w:type="dxa"/>
            <w:shd w:val="clear" w:color="auto" w:fill="auto"/>
          </w:tcPr>
          <w:p w14:paraId="45EDE739" w14:textId="77777777" w:rsidR="00175A12" w:rsidRPr="00D41AEE" w:rsidRDefault="00175A12" w:rsidP="00D41EA3">
            <w:pPr>
              <w:pStyle w:val="TAC"/>
            </w:pPr>
          </w:p>
        </w:tc>
        <w:tc>
          <w:tcPr>
            <w:tcW w:w="851" w:type="dxa"/>
            <w:shd w:val="clear" w:color="auto" w:fill="auto"/>
          </w:tcPr>
          <w:p w14:paraId="52CC5AEF" w14:textId="77777777" w:rsidR="00175A12" w:rsidRPr="00D41AEE" w:rsidRDefault="00175A12" w:rsidP="00D41EA3">
            <w:pPr>
              <w:pStyle w:val="TAC"/>
            </w:pPr>
          </w:p>
        </w:tc>
        <w:tc>
          <w:tcPr>
            <w:tcW w:w="850" w:type="dxa"/>
            <w:shd w:val="clear" w:color="auto" w:fill="auto"/>
          </w:tcPr>
          <w:p w14:paraId="04C96BE1" w14:textId="77777777" w:rsidR="00175A12" w:rsidRPr="00D41AEE" w:rsidRDefault="00175A12" w:rsidP="00D41EA3">
            <w:pPr>
              <w:pStyle w:val="TAC"/>
              <w:rPr>
                <w:lang w:eastAsia="zh-CN"/>
              </w:rPr>
            </w:pPr>
          </w:p>
        </w:tc>
        <w:tc>
          <w:tcPr>
            <w:tcW w:w="851" w:type="dxa"/>
            <w:shd w:val="clear" w:color="auto" w:fill="auto"/>
          </w:tcPr>
          <w:p w14:paraId="3E3C3D2D" w14:textId="77777777" w:rsidR="00175A12" w:rsidRPr="00D41AEE" w:rsidRDefault="00175A12" w:rsidP="00D41EA3">
            <w:pPr>
              <w:pStyle w:val="TAC"/>
            </w:pPr>
          </w:p>
        </w:tc>
        <w:tc>
          <w:tcPr>
            <w:tcW w:w="992" w:type="dxa"/>
          </w:tcPr>
          <w:p w14:paraId="2803C828" w14:textId="77777777" w:rsidR="00175A12" w:rsidRPr="00D41AEE" w:rsidRDefault="00175A12" w:rsidP="00D41EA3">
            <w:pPr>
              <w:pStyle w:val="TAC"/>
            </w:pPr>
          </w:p>
        </w:tc>
        <w:tc>
          <w:tcPr>
            <w:tcW w:w="992" w:type="dxa"/>
          </w:tcPr>
          <w:p w14:paraId="34227415" w14:textId="77777777" w:rsidR="00175A12" w:rsidRPr="00D41AEE" w:rsidRDefault="00175A12" w:rsidP="00D41EA3">
            <w:pPr>
              <w:pStyle w:val="TAC"/>
            </w:pPr>
          </w:p>
        </w:tc>
        <w:tc>
          <w:tcPr>
            <w:tcW w:w="992" w:type="dxa"/>
          </w:tcPr>
          <w:p w14:paraId="28CC2365" w14:textId="77777777" w:rsidR="00175A12" w:rsidRPr="00D41AEE" w:rsidRDefault="00175A12" w:rsidP="00D41EA3">
            <w:pPr>
              <w:pStyle w:val="TAC"/>
            </w:pPr>
            <w:r w:rsidRPr="00D41AEE">
              <w:t>X</w:t>
            </w:r>
          </w:p>
        </w:tc>
        <w:tc>
          <w:tcPr>
            <w:tcW w:w="1048" w:type="dxa"/>
          </w:tcPr>
          <w:p w14:paraId="3A76A465" w14:textId="77777777" w:rsidR="00175A12" w:rsidRPr="00D41AEE" w:rsidRDefault="00175A12" w:rsidP="00D41EA3">
            <w:pPr>
              <w:pStyle w:val="TAC"/>
            </w:pPr>
          </w:p>
        </w:tc>
      </w:tr>
      <w:tr w:rsidR="00175A12" w:rsidRPr="00D41AEE" w14:paraId="72FA06CB" w14:textId="77777777" w:rsidTr="00D41EA3">
        <w:tc>
          <w:tcPr>
            <w:tcW w:w="1038" w:type="dxa"/>
            <w:shd w:val="clear" w:color="auto" w:fill="auto"/>
          </w:tcPr>
          <w:p w14:paraId="767B5CBD" w14:textId="77777777" w:rsidR="00175A12" w:rsidRPr="00D41AEE" w:rsidRDefault="00175A12" w:rsidP="00D41EA3">
            <w:pPr>
              <w:pStyle w:val="TAH"/>
              <w:rPr>
                <w:lang w:eastAsia="zh-CN"/>
              </w:rPr>
            </w:pPr>
            <w:r w:rsidRPr="00D41AEE">
              <w:rPr>
                <w:lang w:eastAsia="zh-CN"/>
              </w:rPr>
              <w:t>35</w:t>
            </w:r>
          </w:p>
        </w:tc>
        <w:tc>
          <w:tcPr>
            <w:tcW w:w="913" w:type="dxa"/>
            <w:shd w:val="clear" w:color="auto" w:fill="auto"/>
          </w:tcPr>
          <w:p w14:paraId="75A1B45F" w14:textId="77777777" w:rsidR="00175A12" w:rsidRPr="00D41AEE" w:rsidRDefault="00175A12" w:rsidP="00D41EA3">
            <w:pPr>
              <w:pStyle w:val="TAC"/>
            </w:pPr>
          </w:p>
        </w:tc>
        <w:tc>
          <w:tcPr>
            <w:tcW w:w="851" w:type="dxa"/>
            <w:shd w:val="clear" w:color="auto" w:fill="auto"/>
          </w:tcPr>
          <w:p w14:paraId="57918823" w14:textId="77777777" w:rsidR="00175A12" w:rsidRPr="00D41AEE" w:rsidRDefault="00175A12" w:rsidP="00D41EA3">
            <w:pPr>
              <w:pStyle w:val="TAC"/>
            </w:pPr>
          </w:p>
        </w:tc>
        <w:tc>
          <w:tcPr>
            <w:tcW w:w="850" w:type="dxa"/>
            <w:shd w:val="clear" w:color="auto" w:fill="auto"/>
          </w:tcPr>
          <w:p w14:paraId="052088A6" w14:textId="77777777" w:rsidR="00175A12" w:rsidRPr="00D41AEE" w:rsidRDefault="00175A12" w:rsidP="00D41EA3">
            <w:pPr>
              <w:pStyle w:val="TAC"/>
              <w:rPr>
                <w:lang w:eastAsia="zh-CN"/>
              </w:rPr>
            </w:pPr>
            <w:r w:rsidRPr="00D41AEE">
              <w:rPr>
                <w:lang w:eastAsia="zh-CN"/>
              </w:rPr>
              <w:t>X</w:t>
            </w:r>
          </w:p>
        </w:tc>
        <w:tc>
          <w:tcPr>
            <w:tcW w:w="851" w:type="dxa"/>
            <w:shd w:val="clear" w:color="auto" w:fill="auto"/>
          </w:tcPr>
          <w:p w14:paraId="4C270B4A" w14:textId="77777777" w:rsidR="00175A12" w:rsidRPr="00D41AEE" w:rsidRDefault="00175A12" w:rsidP="00D41EA3">
            <w:pPr>
              <w:pStyle w:val="TAC"/>
            </w:pPr>
          </w:p>
        </w:tc>
        <w:tc>
          <w:tcPr>
            <w:tcW w:w="992" w:type="dxa"/>
          </w:tcPr>
          <w:p w14:paraId="10E8FE90" w14:textId="77777777" w:rsidR="00175A12" w:rsidRPr="00D41AEE" w:rsidRDefault="00175A12" w:rsidP="00D41EA3">
            <w:pPr>
              <w:pStyle w:val="TAC"/>
            </w:pPr>
          </w:p>
        </w:tc>
        <w:tc>
          <w:tcPr>
            <w:tcW w:w="992" w:type="dxa"/>
          </w:tcPr>
          <w:p w14:paraId="557A8445" w14:textId="77777777" w:rsidR="00175A12" w:rsidRPr="00D41AEE" w:rsidRDefault="00175A12" w:rsidP="00D41EA3">
            <w:pPr>
              <w:pStyle w:val="TAC"/>
            </w:pPr>
          </w:p>
        </w:tc>
        <w:tc>
          <w:tcPr>
            <w:tcW w:w="992" w:type="dxa"/>
          </w:tcPr>
          <w:p w14:paraId="5831407A" w14:textId="77777777" w:rsidR="00175A12" w:rsidRPr="00D41AEE" w:rsidRDefault="00175A12" w:rsidP="00D41EA3">
            <w:pPr>
              <w:pStyle w:val="TAC"/>
            </w:pPr>
          </w:p>
        </w:tc>
        <w:tc>
          <w:tcPr>
            <w:tcW w:w="1048" w:type="dxa"/>
          </w:tcPr>
          <w:p w14:paraId="74837A5C" w14:textId="77777777" w:rsidR="00175A12" w:rsidRPr="00D41AEE" w:rsidRDefault="00175A12" w:rsidP="00D41EA3">
            <w:pPr>
              <w:pStyle w:val="TAC"/>
            </w:pPr>
            <w:r w:rsidRPr="00D41AEE">
              <w:t>X</w:t>
            </w:r>
          </w:p>
        </w:tc>
      </w:tr>
      <w:tr w:rsidR="00175A12" w:rsidRPr="00D41AEE" w14:paraId="29F736F4" w14:textId="77777777" w:rsidTr="00D41EA3">
        <w:tc>
          <w:tcPr>
            <w:tcW w:w="1038" w:type="dxa"/>
            <w:shd w:val="clear" w:color="auto" w:fill="auto"/>
          </w:tcPr>
          <w:p w14:paraId="7CE37ED2" w14:textId="77777777" w:rsidR="00175A12" w:rsidRPr="00D41AEE" w:rsidRDefault="00175A12" w:rsidP="00D41EA3">
            <w:pPr>
              <w:pStyle w:val="TAH"/>
              <w:rPr>
                <w:lang w:eastAsia="zh-CN"/>
              </w:rPr>
            </w:pPr>
            <w:r w:rsidRPr="00D41AEE">
              <w:rPr>
                <w:lang w:eastAsia="zh-CN"/>
              </w:rPr>
              <w:t>36</w:t>
            </w:r>
          </w:p>
        </w:tc>
        <w:tc>
          <w:tcPr>
            <w:tcW w:w="913" w:type="dxa"/>
            <w:shd w:val="clear" w:color="auto" w:fill="auto"/>
          </w:tcPr>
          <w:p w14:paraId="3E853FD7" w14:textId="77777777" w:rsidR="00175A12" w:rsidRPr="00D41AEE" w:rsidRDefault="00175A12" w:rsidP="00D41EA3">
            <w:pPr>
              <w:pStyle w:val="TAC"/>
            </w:pPr>
          </w:p>
        </w:tc>
        <w:tc>
          <w:tcPr>
            <w:tcW w:w="851" w:type="dxa"/>
            <w:shd w:val="clear" w:color="auto" w:fill="auto"/>
          </w:tcPr>
          <w:p w14:paraId="18EEF732" w14:textId="77777777" w:rsidR="00175A12" w:rsidRPr="00D41AEE" w:rsidRDefault="00175A12" w:rsidP="00D41EA3">
            <w:pPr>
              <w:pStyle w:val="TAC"/>
            </w:pPr>
          </w:p>
        </w:tc>
        <w:tc>
          <w:tcPr>
            <w:tcW w:w="850" w:type="dxa"/>
            <w:shd w:val="clear" w:color="auto" w:fill="auto"/>
          </w:tcPr>
          <w:p w14:paraId="228DF5B5" w14:textId="77777777" w:rsidR="00175A12" w:rsidRPr="00D41AEE" w:rsidRDefault="00175A12" w:rsidP="00D41EA3">
            <w:pPr>
              <w:pStyle w:val="TAC"/>
              <w:rPr>
                <w:lang w:eastAsia="zh-CN"/>
              </w:rPr>
            </w:pPr>
          </w:p>
        </w:tc>
        <w:tc>
          <w:tcPr>
            <w:tcW w:w="851" w:type="dxa"/>
            <w:shd w:val="clear" w:color="auto" w:fill="auto"/>
          </w:tcPr>
          <w:p w14:paraId="3B17F19A" w14:textId="77777777" w:rsidR="00175A12" w:rsidRPr="00D41AEE" w:rsidRDefault="00175A12" w:rsidP="00D41EA3">
            <w:pPr>
              <w:pStyle w:val="TAC"/>
            </w:pPr>
            <w:r w:rsidRPr="00D41AEE">
              <w:t>X</w:t>
            </w:r>
          </w:p>
        </w:tc>
        <w:tc>
          <w:tcPr>
            <w:tcW w:w="992" w:type="dxa"/>
          </w:tcPr>
          <w:p w14:paraId="209C7A69" w14:textId="77777777" w:rsidR="00175A12" w:rsidRPr="00D41AEE" w:rsidRDefault="00175A12" w:rsidP="00D41EA3">
            <w:pPr>
              <w:pStyle w:val="TAC"/>
            </w:pPr>
          </w:p>
        </w:tc>
        <w:tc>
          <w:tcPr>
            <w:tcW w:w="992" w:type="dxa"/>
          </w:tcPr>
          <w:p w14:paraId="2E10E357" w14:textId="77777777" w:rsidR="00175A12" w:rsidRPr="00D41AEE" w:rsidRDefault="00175A12" w:rsidP="00D41EA3">
            <w:pPr>
              <w:pStyle w:val="TAC"/>
            </w:pPr>
          </w:p>
        </w:tc>
        <w:tc>
          <w:tcPr>
            <w:tcW w:w="992" w:type="dxa"/>
          </w:tcPr>
          <w:p w14:paraId="58EE483C" w14:textId="77777777" w:rsidR="00175A12" w:rsidRPr="00D41AEE" w:rsidRDefault="00175A12" w:rsidP="00D41EA3">
            <w:pPr>
              <w:pStyle w:val="TAC"/>
            </w:pPr>
          </w:p>
        </w:tc>
        <w:tc>
          <w:tcPr>
            <w:tcW w:w="1048" w:type="dxa"/>
          </w:tcPr>
          <w:p w14:paraId="48561883" w14:textId="77777777" w:rsidR="00175A12" w:rsidRPr="00D41AEE" w:rsidRDefault="00175A12" w:rsidP="00D41EA3">
            <w:pPr>
              <w:pStyle w:val="TAC"/>
            </w:pPr>
            <w:r w:rsidRPr="00D41AEE">
              <w:t>X</w:t>
            </w:r>
          </w:p>
        </w:tc>
      </w:tr>
      <w:tr w:rsidR="00175A12" w:rsidRPr="00D41AEE" w14:paraId="2DFB4A76" w14:textId="77777777" w:rsidTr="00D41EA3">
        <w:tc>
          <w:tcPr>
            <w:tcW w:w="1038" w:type="dxa"/>
            <w:shd w:val="clear" w:color="auto" w:fill="auto"/>
          </w:tcPr>
          <w:p w14:paraId="0C03EE8F" w14:textId="77777777" w:rsidR="00175A12" w:rsidRPr="00D41AEE" w:rsidRDefault="00175A12" w:rsidP="00D41EA3">
            <w:pPr>
              <w:pStyle w:val="TAH"/>
              <w:rPr>
                <w:lang w:eastAsia="zh-CN"/>
              </w:rPr>
            </w:pPr>
            <w:r w:rsidRPr="00D41AEE">
              <w:rPr>
                <w:lang w:eastAsia="zh-CN"/>
              </w:rPr>
              <w:t>37</w:t>
            </w:r>
          </w:p>
        </w:tc>
        <w:tc>
          <w:tcPr>
            <w:tcW w:w="913" w:type="dxa"/>
            <w:shd w:val="clear" w:color="auto" w:fill="auto"/>
          </w:tcPr>
          <w:p w14:paraId="0DE3951B" w14:textId="77777777" w:rsidR="00175A12" w:rsidRPr="00D41AEE" w:rsidRDefault="00175A12" w:rsidP="00D41EA3">
            <w:pPr>
              <w:pStyle w:val="TAC"/>
            </w:pPr>
          </w:p>
        </w:tc>
        <w:tc>
          <w:tcPr>
            <w:tcW w:w="851" w:type="dxa"/>
            <w:shd w:val="clear" w:color="auto" w:fill="auto"/>
          </w:tcPr>
          <w:p w14:paraId="6EDBE647" w14:textId="77777777" w:rsidR="00175A12" w:rsidRPr="00D41AEE" w:rsidRDefault="00175A12" w:rsidP="00D41EA3">
            <w:pPr>
              <w:pStyle w:val="TAC"/>
            </w:pPr>
            <w:r w:rsidRPr="00D41AEE">
              <w:t>X</w:t>
            </w:r>
          </w:p>
        </w:tc>
        <w:tc>
          <w:tcPr>
            <w:tcW w:w="850" w:type="dxa"/>
            <w:shd w:val="clear" w:color="auto" w:fill="auto"/>
          </w:tcPr>
          <w:p w14:paraId="051E17D9" w14:textId="77777777" w:rsidR="00175A12" w:rsidRPr="00D41AEE" w:rsidRDefault="00175A12" w:rsidP="00D41EA3">
            <w:pPr>
              <w:pStyle w:val="TAC"/>
              <w:rPr>
                <w:lang w:eastAsia="zh-CN"/>
              </w:rPr>
            </w:pPr>
          </w:p>
        </w:tc>
        <w:tc>
          <w:tcPr>
            <w:tcW w:w="851" w:type="dxa"/>
            <w:shd w:val="clear" w:color="auto" w:fill="auto"/>
          </w:tcPr>
          <w:p w14:paraId="6E85A297" w14:textId="77777777" w:rsidR="00175A12" w:rsidRPr="00D41AEE" w:rsidRDefault="00175A12" w:rsidP="00D41EA3">
            <w:pPr>
              <w:pStyle w:val="TAC"/>
            </w:pPr>
          </w:p>
        </w:tc>
        <w:tc>
          <w:tcPr>
            <w:tcW w:w="992" w:type="dxa"/>
          </w:tcPr>
          <w:p w14:paraId="17BB74FE" w14:textId="77777777" w:rsidR="00175A12" w:rsidRPr="00D41AEE" w:rsidRDefault="00175A12" w:rsidP="00D41EA3">
            <w:pPr>
              <w:pStyle w:val="TAC"/>
            </w:pPr>
          </w:p>
        </w:tc>
        <w:tc>
          <w:tcPr>
            <w:tcW w:w="992" w:type="dxa"/>
          </w:tcPr>
          <w:p w14:paraId="0D83EAC0" w14:textId="77777777" w:rsidR="00175A12" w:rsidRPr="00D41AEE" w:rsidRDefault="00175A12" w:rsidP="00D41EA3">
            <w:pPr>
              <w:pStyle w:val="TAC"/>
            </w:pPr>
          </w:p>
        </w:tc>
        <w:tc>
          <w:tcPr>
            <w:tcW w:w="992" w:type="dxa"/>
          </w:tcPr>
          <w:p w14:paraId="18D17D40" w14:textId="77777777" w:rsidR="00175A12" w:rsidRPr="00D41AEE" w:rsidRDefault="00175A12" w:rsidP="00D41EA3">
            <w:pPr>
              <w:pStyle w:val="TAC"/>
            </w:pPr>
          </w:p>
        </w:tc>
        <w:tc>
          <w:tcPr>
            <w:tcW w:w="1048" w:type="dxa"/>
          </w:tcPr>
          <w:p w14:paraId="37BECE40" w14:textId="77777777" w:rsidR="00175A12" w:rsidRPr="00D41AEE" w:rsidRDefault="00175A12" w:rsidP="00D41EA3">
            <w:pPr>
              <w:pStyle w:val="TAC"/>
            </w:pPr>
          </w:p>
        </w:tc>
      </w:tr>
      <w:tr w:rsidR="00175A12" w:rsidRPr="00186211" w14:paraId="47DCED8C" w14:textId="77777777" w:rsidTr="00D41EA3">
        <w:tc>
          <w:tcPr>
            <w:tcW w:w="1038" w:type="dxa"/>
            <w:shd w:val="clear" w:color="auto" w:fill="auto"/>
          </w:tcPr>
          <w:p w14:paraId="1C646936" w14:textId="77777777" w:rsidR="00175A12" w:rsidRPr="00D41AEE" w:rsidRDefault="00175A12" w:rsidP="00D41EA3">
            <w:pPr>
              <w:pStyle w:val="TAH"/>
              <w:rPr>
                <w:lang w:eastAsia="zh-CN"/>
              </w:rPr>
            </w:pPr>
            <w:r w:rsidRPr="00D41AEE">
              <w:rPr>
                <w:lang w:eastAsia="zh-CN"/>
              </w:rPr>
              <w:t>38</w:t>
            </w:r>
          </w:p>
        </w:tc>
        <w:tc>
          <w:tcPr>
            <w:tcW w:w="913" w:type="dxa"/>
            <w:shd w:val="clear" w:color="auto" w:fill="auto"/>
          </w:tcPr>
          <w:p w14:paraId="5324F603" w14:textId="77777777" w:rsidR="00175A12" w:rsidRPr="00D41AEE" w:rsidRDefault="00175A12" w:rsidP="00D41EA3">
            <w:pPr>
              <w:pStyle w:val="TAC"/>
            </w:pPr>
          </w:p>
        </w:tc>
        <w:tc>
          <w:tcPr>
            <w:tcW w:w="851" w:type="dxa"/>
            <w:shd w:val="clear" w:color="auto" w:fill="auto"/>
          </w:tcPr>
          <w:p w14:paraId="4BFEB02C" w14:textId="77777777" w:rsidR="00175A12" w:rsidRPr="00D41AEE" w:rsidRDefault="00175A12" w:rsidP="00D41EA3">
            <w:pPr>
              <w:pStyle w:val="TAC"/>
            </w:pPr>
          </w:p>
        </w:tc>
        <w:tc>
          <w:tcPr>
            <w:tcW w:w="850" w:type="dxa"/>
            <w:shd w:val="clear" w:color="auto" w:fill="auto"/>
          </w:tcPr>
          <w:p w14:paraId="04B97515" w14:textId="77777777" w:rsidR="00175A12" w:rsidRPr="00D41AEE" w:rsidRDefault="00175A12" w:rsidP="00D41EA3">
            <w:pPr>
              <w:pStyle w:val="TAC"/>
              <w:rPr>
                <w:lang w:eastAsia="zh-CN"/>
              </w:rPr>
            </w:pPr>
            <w:r w:rsidRPr="00D41AEE">
              <w:rPr>
                <w:lang w:eastAsia="zh-CN"/>
              </w:rPr>
              <w:t>X</w:t>
            </w:r>
          </w:p>
        </w:tc>
        <w:tc>
          <w:tcPr>
            <w:tcW w:w="851" w:type="dxa"/>
            <w:shd w:val="clear" w:color="auto" w:fill="auto"/>
          </w:tcPr>
          <w:p w14:paraId="59CD6C16" w14:textId="77777777" w:rsidR="00175A12" w:rsidRPr="00D41AEE" w:rsidRDefault="00175A12" w:rsidP="00D41EA3">
            <w:pPr>
              <w:pStyle w:val="TAC"/>
            </w:pPr>
          </w:p>
        </w:tc>
        <w:tc>
          <w:tcPr>
            <w:tcW w:w="992" w:type="dxa"/>
          </w:tcPr>
          <w:p w14:paraId="38B87071" w14:textId="77777777" w:rsidR="00175A12" w:rsidRPr="00186211" w:rsidRDefault="00175A12" w:rsidP="00D41EA3">
            <w:pPr>
              <w:pStyle w:val="TAC"/>
            </w:pPr>
          </w:p>
        </w:tc>
        <w:tc>
          <w:tcPr>
            <w:tcW w:w="992" w:type="dxa"/>
          </w:tcPr>
          <w:p w14:paraId="16BE80D6" w14:textId="77777777" w:rsidR="00175A12" w:rsidRPr="00186211" w:rsidRDefault="00175A12" w:rsidP="00D41EA3">
            <w:pPr>
              <w:pStyle w:val="TAC"/>
            </w:pPr>
          </w:p>
        </w:tc>
        <w:tc>
          <w:tcPr>
            <w:tcW w:w="992" w:type="dxa"/>
          </w:tcPr>
          <w:p w14:paraId="256146CB" w14:textId="77777777" w:rsidR="00175A12" w:rsidRDefault="00175A12" w:rsidP="00D41EA3">
            <w:pPr>
              <w:pStyle w:val="TAC"/>
            </w:pPr>
          </w:p>
        </w:tc>
        <w:tc>
          <w:tcPr>
            <w:tcW w:w="1048" w:type="dxa"/>
          </w:tcPr>
          <w:p w14:paraId="1FE5A44D" w14:textId="77777777" w:rsidR="00175A12" w:rsidRDefault="00175A12" w:rsidP="00D41EA3">
            <w:pPr>
              <w:pStyle w:val="TAC"/>
            </w:pPr>
          </w:p>
        </w:tc>
      </w:tr>
      <w:tr w:rsidR="00175A12" w:rsidRPr="00186211" w14:paraId="7DEE74CF" w14:textId="77777777" w:rsidTr="00D41EA3">
        <w:tc>
          <w:tcPr>
            <w:tcW w:w="1038" w:type="dxa"/>
            <w:shd w:val="clear" w:color="auto" w:fill="auto"/>
          </w:tcPr>
          <w:p w14:paraId="0191E9F5" w14:textId="77777777" w:rsidR="00175A12" w:rsidRPr="00D41AEE" w:rsidRDefault="00175A12" w:rsidP="00D41EA3">
            <w:pPr>
              <w:pStyle w:val="TAH"/>
              <w:rPr>
                <w:lang w:eastAsia="zh-CN"/>
              </w:rPr>
            </w:pPr>
            <w:r>
              <w:rPr>
                <w:rFonts w:hint="eastAsia"/>
                <w:lang w:eastAsia="zh-CN"/>
              </w:rPr>
              <w:t>39</w:t>
            </w:r>
          </w:p>
        </w:tc>
        <w:tc>
          <w:tcPr>
            <w:tcW w:w="913" w:type="dxa"/>
            <w:shd w:val="clear" w:color="auto" w:fill="auto"/>
          </w:tcPr>
          <w:p w14:paraId="55C9042A" w14:textId="77777777" w:rsidR="00175A12" w:rsidRPr="00D41AEE" w:rsidRDefault="00175A12" w:rsidP="00D41EA3">
            <w:pPr>
              <w:pStyle w:val="TAC"/>
              <w:rPr>
                <w:lang w:eastAsia="zh-CN"/>
              </w:rPr>
            </w:pPr>
            <w:r>
              <w:rPr>
                <w:rFonts w:hint="eastAsia"/>
                <w:lang w:eastAsia="zh-CN"/>
              </w:rPr>
              <w:t>X</w:t>
            </w:r>
          </w:p>
        </w:tc>
        <w:tc>
          <w:tcPr>
            <w:tcW w:w="851" w:type="dxa"/>
            <w:shd w:val="clear" w:color="auto" w:fill="auto"/>
          </w:tcPr>
          <w:p w14:paraId="1BB1A6E3" w14:textId="77777777" w:rsidR="00175A12" w:rsidRPr="00D41AEE" w:rsidRDefault="00175A12" w:rsidP="00D41EA3">
            <w:pPr>
              <w:pStyle w:val="TAC"/>
            </w:pPr>
          </w:p>
        </w:tc>
        <w:tc>
          <w:tcPr>
            <w:tcW w:w="850" w:type="dxa"/>
            <w:shd w:val="clear" w:color="auto" w:fill="auto"/>
          </w:tcPr>
          <w:p w14:paraId="095C196D" w14:textId="77777777" w:rsidR="00175A12" w:rsidRPr="00D41AEE" w:rsidRDefault="00175A12" w:rsidP="00D41EA3">
            <w:pPr>
              <w:pStyle w:val="TAC"/>
              <w:rPr>
                <w:lang w:eastAsia="zh-CN"/>
              </w:rPr>
            </w:pPr>
          </w:p>
        </w:tc>
        <w:tc>
          <w:tcPr>
            <w:tcW w:w="851" w:type="dxa"/>
            <w:shd w:val="clear" w:color="auto" w:fill="auto"/>
          </w:tcPr>
          <w:p w14:paraId="2D481E99" w14:textId="77777777" w:rsidR="00175A12" w:rsidRPr="00D41AEE" w:rsidRDefault="00175A12" w:rsidP="00D41EA3">
            <w:pPr>
              <w:pStyle w:val="TAC"/>
            </w:pPr>
          </w:p>
        </w:tc>
        <w:tc>
          <w:tcPr>
            <w:tcW w:w="992" w:type="dxa"/>
          </w:tcPr>
          <w:p w14:paraId="42CAAFAB" w14:textId="77777777" w:rsidR="00175A12" w:rsidRPr="00186211" w:rsidRDefault="00175A12" w:rsidP="00D41EA3">
            <w:pPr>
              <w:pStyle w:val="TAC"/>
            </w:pPr>
          </w:p>
        </w:tc>
        <w:tc>
          <w:tcPr>
            <w:tcW w:w="992" w:type="dxa"/>
          </w:tcPr>
          <w:p w14:paraId="74C21606" w14:textId="77777777" w:rsidR="00175A12" w:rsidRPr="00186211" w:rsidRDefault="00175A12" w:rsidP="00D41EA3">
            <w:pPr>
              <w:pStyle w:val="TAC"/>
            </w:pPr>
          </w:p>
        </w:tc>
        <w:tc>
          <w:tcPr>
            <w:tcW w:w="992" w:type="dxa"/>
          </w:tcPr>
          <w:p w14:paraId="54D3DB64" w14:textId="77777777" w:rsidR="00175A12" w:rsidRDefault="00175A12" w:rsidP="00D41EA3">
            <w:pPr>
              <w:pStyle w:val="TAC"/>
            </w:pPr>
          </w:p>
        </w:tc>
        <w:tc>
          <w:tcPr>
            <w:tcW w:w="1048" w:type="dxa"/>
          </w:tcPr>
          <w:p w14:paraId="5E9464DE" w14:textId="77777777" w:rsidR="00175A12" w:rsidRDefault="00175A12" w:rsidP="00D41EA3">
            <w:pPr>
              <w:pStyle w:val="TAC"/>
            </w:pPr>
          </w:p>
        </w:tc>
      </w:tr>
      <w:tr w:rsidR="00175A12" w:rsidRPr="00186211" w14:paraId="06E99419" w14:textId="77777777" w:rsidTr="00D41EA3">
        <w:tc>
          <w:tcPr>
            <w:tcW w:w="1038" w:type="dxa"/>
            <w:shd w:val="clear" w:color="auto" w:fill="auto"/>
          </w:tcPr>
          <w:p w14:paraId="40041313" w14:textId="77777777" w:rsidR="00175A12" w:rsidRPr="00D41AEE" w:rsidRDefault="00175A12" w:rsidP="00D41EA3">
            <w:pPr>
              <w:pStyle w:val="TAH"/>
              <w:rPr>
                <w:lang w:eastAsia="zh-CN"/>
              </w:rPr>
            </w:pPr>
            <w:r>
              <w:rPr>
                <w:rFonts w:hint="eastAsia"/>
                <w:lang w:eastAsia="zh-CN"/>
              </w:rPr>
              <w:t>40</w:t>
            </w:r>
          </w:p>
        </w:tc>
        <w:tc>
          <w:tcPr>
            <w:tcW w:w="913" w:type="dxa"/>
            <w:shd w:val="clear" w:color="auto" w:fill="auto"/>
          </w:tcPr>
          <w:p w14:paraId="775C8CB3" w14:textId="77777777" w:rsidR="00175A12" w:rsidRPr="00D41AEE" w:rsidRDefault="00175A12" w:rsidP="00D41EA3">
            <w:pPr>
              <w:pStyle w:val="TAC"/>
            </w:pPr>
          </w:p>
        </w:tc>
        <w:tc>
          <w:tcPr>
            <w:tcW w:w="851" w:type="dxa"/>
            <w:shd w:val="clear" w:color="auto" w:fill="auto"/>
          </w:tcPr>
          <w:p w14:paraId="348EB633" w14:textId="77777777" w:rsidR="00175A12" w:rsidRPr="00D41AEE" w:rsidRDefault="00175A12" w:rsidP="00D41EA3">
            <w:pPr>
              <w:pStyle w:val="TAC"/>
            </w:pPr>
          </w:p>
        </w:tc>
        <w:tc>
          <w:tcPr>
            <w:tcW w:w="850" w:type="dxa"/>
            <w:shd w:val="clear" w:color="auto" w:fill="auto"/>
          </w:tcPr>
          <w:p w14:paraId="61F09014" w14:textId="77777777" w:rsidR="00175A12" w:rsidRPr="00D41AEE" w:rsidRDefault="00175A12" w:rsidP="00D41EA3">
            <w:pPr>
              <w:pStyle w:val="TAC"/>
              <w:rPr>
                <w:lang w:eastAsia="zh-CN"/>
              </w:rPr>
            </w:pPr>
            <w:r>
              <w:rPr>
                <w:rFonts w:hint="eastAsia"/>
                <w:lang w:eastAsia="zh-CN"/>
              </w:rPr>
              <w:t>X</w:t>
            </w:r>
          </w:p>
        </w:tc>
        <w:tc>
          <w:tcPr>
            <w:tcW w:w="851" w:type="dxa"/>
            <w:shd w:val="clear" w:color="auto" w:fill="auto"/>
          </w:tcPr>
          <w:p w14:paraId="64D42907" w14:textId="77777777" w:rsidR="00175A12" w:rsidRPr="00D41AEE" w:rsidRDefault="00175A12" w:rsidP="00D41EA3">
            <w:pPr>
              <w:pStyle w:val="TAC"/>
            </w:pPr>
          </w:p>
        </w:tc>
        <w:tc>
          <w:tcPr>
            <w:tcW w:w="992" w:type="dxa"/>
          </w:tcPr>
          <w:p w14:paraId="3A36E29C" w14:textId="77777777" w:rsidR="00175A12" w:rsidRPr="00186211" w:rsidRDefault="00175A12" w:rsidP="00D41EA3">
            <w:pPr>
              <w:pStyle w:val="TAC"/>
            </w:pPr>
          </w:p>
        </w:tc>
        <w:tc>
          <w:tcPr>
            <w:tcW w:w="992" w:type="dxa"/>
          </w:tcPr>
          <w:p w14:paraId="66A0582E" w14:textId="77777777" w:rsidR="00175A12" w:rsidRPr="00186211" w:rsidRDefault="00175A12" w:rsidP="00D41EA3">
            <w:pPr>
              <w:pStyle w:val="TAC"/>
            </w:pPr>
          </w:p>
        </w:tc>
        <w:tc>
          <w:tcPr>
            <w:tcW w:w="992" w:type="dxa"/>
          </w:tcPr>
          <w:p w14:paraId="3063D0ED" w14:textId="77777777" w:rsidR="00175A12" w:rsidRDefault="00175A12" w:rsidP="00D41EA3">
            <w:pPr>
              <w:pStyle w:val="TAC"/>
            </w:pPr>
          </w:p>
        </w:tc>
        <w:tc>
          <w:tcPr>
            <w:tcW w:w="1048" w:type="dxa"/>
          </w:tcPr>
          <w:p w14:paraId="0052E360" w14:textId="77777777" w:rsidR="00175A12" w:rsidRDefault="00175A12" w:rsidP="00D41EA3">
            <w:pPr>
              <w:pStyle w:val="TAC"/>
            </w:pPr>
          </w:p>
        </w:tc>
      </w:tr>
      <w:tr w:rsidR="00175A12" w:rsidRPr="00186211" w14:paraId="5FD93FEB" w14:textId="77777777" w:rsidTr="00D41EA3">
        <w:tc>
          <w:tcPr>
            <w:tcW w:w="1038" w:type="dxa"/>
            <w:shd w:val="clear" w:color="auto" w:fill="auto"/>
          </w:tcPr>
          <w:p w14:paraId="49E33BBB" w14:textId="77777777" w:rsidR="00175A12" w:rsidRPr="00D41AEE" w:rsidRDefault="00175A12" w:rsidP="00D41EA3">
            <w:pPr>
              <w:pStyle w:val="TAH"/>
              <w:rPr>
                <w:lang w:eastAsia="zh-CN"/>
              </w:rPr>
            </w:pPr>
            <w:r>
              <w:rPr>
                <w:rFonts w:hint="eastAsia"/>
                <w:lang w:eastAsia="zh-CN"/>
              </w:rPr>
              <w:t>41</w:t>
            </w:r>
          </w:p>
        </w:tc>
        <w:tc>
          <w:tcPr>
            <w:tcW w:w="913" w:type="dxa"/>
            <w:shd w:val="clear" w:color="auto" w:fill="auto"/>
          </w:tcPr>
          <w:p w14:paraId="2D774313" w14:textId="77777777" w:rsidR="00175A12" w:rsidRPr="00D41AEE" w:rsidRDefault="00175A12" w:rsidP="00D41EA3">
            <w:pPr>
              <w:pStyle w:val="TAC"/>
            </w:pPr>
          </w:p>
        </w:tc>
        <w:tc>
          <w:tcPr>
            <w:tcW w:w="851" w:type="dxa"/>
            <w:shd w:val="clear" w:color="auto" w:fill="auto"/>
          </w:tcPr>
          <w:p w14:paraId="53550BC3" w14:textId="77777777" w:rsidR="00175A12" w:rsidRPr="00D41AEE" w:rsidRDefault="00175A12" w:rsidP="00D41EA3">
            <w:pPr>
              <w:pStyle w:val="TAC"/>
            </w:pPr>
          </w:p>
        </w:tc>
        <w:tc>
          <w:tcPr>
            <w:tcW w:w="850" w:type="dxa"/>
            <w:shd w:val="clear" w:color="auto" w:fill="auto"/>
          </w:tcPr>
          <w:p w14:paraId="00B12C35" w14:textId="77777777" w:rsidR="00175A12" w:rsidRPr="00D41AEE" w:rsidRDefault="00175A12" w:rsidP="00D41EA3">
            <w:pPr>
              <w:pStyle w:val="TAC"/>
              <w:rPr>
                <w:lang w:eastAsia="zh-CN"/>
              </w:rPr>
            </w:pPr>
            <w:r>
              <w:rPr>
                <w:rFonts w:hint="eastAsia"/>
                <w:lang w:eastAsia="zh-CN"/>
              </w:rPr>
              <w:t>X</w:t>
            </w:r>
          </w:p>
        </w:tc>
        <w:tc>
          <w:tcPr>
            <w:tcW w:w="851" w:type="dxa"/>
            <w:shd w:val="clear" w:color="auto" w:fill="auto"/>
          </w:tcPr>
          <w:p w14:paraId="27F9A41A" w14:textId="77777777" w:rsidR="00175A12" w:rsidRPr="00D41AEE" w:rsidRDefault="00175A12" w:rsidP="00D41EA3">
            <w:pPr>
              <w:pStyle w:val="TAC"/>
            </w:pPr>
          </w:p>
        </w:tc>
        <w:tc>
          <w:tcPr>
            <w:tcW w:w="992" w:type="dxa"/>
          </w:tcPr>
          <w:p w14:paraId="2F1951CA" w14:textId="77777777" w:rsidR="00175A12" w:rsidRPr="00186211" w:rsidRDefault="00175A12" w:rsidP="00D41EA3">
            <w:pPr>
              <w:pStyle w:val="TAC"/>
            </w:pPr>
          </w:p>
        </w:tc>
        <w:tc>
          <w:tcPr>
            <w:tcW w:w="992" w:type="dxa"/>
          </w:tcPr>
          <w:p w14:paraId="79637747" w14:textId="77777777" w:rsidR="00175A12" w:rsidRPr="00186211" w:rsidRDefault="00175A12" w:rsidP="00D41EA3">
            <w:pPr>
              <w:pStyle w:val="TAC"/>
            </w:pPr>
          </w:p>
        </w:tc>
        <w:tc>
          <w:tcPr>
            <w:tcW w:w="992" w:type="dxa"/>
          </w:tcPr>
          <w:p w14:paraId="77E3CC86" w14:textId="77777777" w:rsidR="00175A12" w:rsidRDefault="00175A12" w:rsidP="00D41EA3">
            <w:pPr>
              <w:pStyle w:val="TAC"/>
            </w:pPr>
          </w:p>
        </w:tc>
        <w:tc>
          <w:tcPr>
            <w:tcW w:w="1048" w:type="dxa"/>
          </w:tcPr>
          <w:p w14:paraId="792A1E4C" w14:textId="77777777" w:rsidR="00175A12" w:rsidRDefault="00175A12" w:rsidP="00D41EA3">
            <w:pPr>
              <w:pStyle w:val="TAC"/>
            </w:pPr>
          </w:p>
        </w:tc>
      </w:tr>
      <w:tr w:rsidR="00175A12" w:rsidRPr="00186211" w14:paraId="4CFB52B4" w14:textId="77777777" w:rsidTr="00D41EA3">
        <w:tc>
          <w:tcPr>
            <w:tcW w:w="1038" w:type="dxa"/>
            <w:shd w:val="clear" w:color="auto" w:fill="auto"/>
          </w:tcPr>
          <w:p w14:paraId="2C761362" w14:textId="77777777" w:rsidR="00175A12" w:rsidRPr="00D41AEE" w:rsidRDefault="00175A12" w:rsidP="00D41EA3">
            <w:pPr>
              <w:pStyle w:val="TAH"/>
              <w:rPr>
                <w:lang w:eastAsia="zh-CN"/>
              </w:rPr>
            </w:pPr>
            <w:r>
              <w:rPr>
                <w:rFonts w:hint="eastAsia"/>
                <w:lang w:eastAsia="zh-CN"/>
              </w:rPr>
              <w:t>42</w:t>
            </w:r>
          </w:p>
        </w:tc>
        <w:tc>
          <w:tcPr>
            <w:tcW w:w="913" w:type="dxa"/>
            <w:shd w:val="clear" w:color="auto" w:fill="auto"/>
          </w:tcPr>
          <w:p w14:paraId="48D2577D" w14:textId="77777777" w:rsidR="00175A12" w:rsidRPr="00D41AEE" w:rsidRDefault="00175A12" w:rsidP="00D41EA3">
            <w:pPr>
              <w:pStyle w:val="TAC"/>
            </w:pPr>
          </w:p>
        </w:tc>
        <w:tc>
          <w:tcPr>
            <w:tcW w:w="851" w:type="dxa"/>
            <w:shd w:val="clear" w:color="auto" w:fill="auto"/>
          </w:tcPr>
          <w:p w14:paraId="48733BCA" w14:textId="77777777" w:rsidR="00175A12" w:rsidRPr="00D41AEE" w:rsidRDefault="00175A12" w:rsidP="00D41EA3">
            <w:pPr>
              <w:pStyle w:val="TAC"/>
            </w:pPr>
          </w:p>
        </w:tc>
        <w:tc>
          <w:tcPr>
            <w:tcW w:w="850" w:type="dxa"/>
            <w:shd w:val="clear" w:color="auto" w:fill="auto"/>
          </w:tcPr>
          <w:p w14:paraId="07C98502" w14:textId="77777777" w:rsidR="00175A12" w:rsidRPr="00D41AEE" w:rsidRDefault="00175A12" w:rsidP="00D41EA3">
            <w:pPr>
              <w:pStyle w:val="TAC"/>
              <w:rPr>
                <w:lang w:eastAsia="zh-CN"/>
              </w:rPr>
            </w:pPr>
            <w:r>
              <w:rPr>
                <w:rFonts w:hint="eastAsia"/>
                <w:lang w:eastAsia="zh-CN"/>
              </w:rPr>
              <w:t>X</w:t>
            </w:r>
          </w:p>
        </w:tc>
        <w:tc>
          <w:tcPr>
            <w:tcW w:w="851" w:type="dxa"/>
            <w:shd w:val="clear" w:color="auto" w:fill="auto"/>
          </w:tcPr>
          <w:p w14:paraId="59006249" w14:textId="77777777" w:rsidR="00175A12" w:rsidRPr="00D41AEE" w:rsidRDefault="00175A12" w:rsidP="00D41EA3">
            <w:pPr>
              <w:pStyle w:val="TAC"/>
            </w:pPr>
          </w:p>
        </w:tc>
        <w:tc>
          <w:tcPr>
            <w:tcW w:w="992" w:type="dxa"/>
          </w:tcPr>
          <w:p w14:paraId="7EC76C13" w14:textId="77777777" w:rsidR="00175A12" w:rsidRPr="00186211" w:rsidRDefault="00175A12" w:rsidP="00D41EA3">
            <w:pPr>
              <w:pStyle w:val="TAC"/>
            </w:pPr>
          </w:p>
        </w:tc>
        <w:tc>
          <w:tcPr>
            <w:tcW w:w="992" w:type="dxa"/>
          </w:tcPr>
          <w:p w14:paraId="438A01C6" w14:textId="77777777" w:rsidR="00175A12" w:rsidRPr="00186211" w:rsidRDefault="00175A12" w:rsidP="00D41EA3">
            <w:pPr>
              <w:pStyle w:val="TAC"/>
            </w:pPr>
          </w:p>
        </w:tc>
        <w:tc>
          <w:tcPr>
            <w:tcW w:w="992" w:type="dxa"/>
          </w:tcPr>
          <w:p w14:paraId="2072DFEC" w14:textId="77777777" w:rsidR="00175A12" w:rsidRDefault="00175A12" w:rsidP="00D41EA3">
            <w:pPr>
              <w:pStyle w:val="TAC"/>
            </w:pPr>
          </w:p>
        </w:tc>
        <w:tc>
          <w:tcPr>
            <w:tcW w:w="1048" w:type="dxa"/>
          </w:tcPr>
          <w:p w14:paraId="72053626" w14:textId="77777777" w:rsidR="00175A12" w:rsidRDefault="00175A12" w:rsidP="00D41EA3">
            <w:pPr>
              <w:pStyle w:val="TAC"/>
            </w:pPr>
          </w:p>
        </w:tc>
      </w:tr>
      <w:tr w:rsidR="00175A12" w:rsidRPr="00186211" w14:paraId="12ED525B" w14:textId="77777777" w:rsidTr="00D41EA3">
        <w:tc>
          <w:tcPr>
            <w:tcW w:w="1038" w:type="dxa"/>
            <w:shd w:val="clear" w:color="auto" w:fill="auto"/>
          </w:tcPr>
          <w:p w14:paraId="60A0A9D1" w14:textId="77777777" w:rsidR="00175A12" w:rsidRPr="00D41AEE" w:rsidRDefault="00175A12" w:rsidP="00D41EA3">
            <w:pPr>
              <w:pStyle w:val="TAH"/>
              <w:rPr>
                <w:lang w:eastAsia="zh-CN"/>
              </w:rPr>
            </w:pPr>
            <w:r>
              <w:rPr>
                <w:rFonts w:hint="eastAsia"/>
                <w:lang w:eastAsia="zh-CN"/>
              </w:rPr>
              <w:t>43</w:t>
            </w:r>
          </w:p>
        </w:tc>
        <w:tc>
          <w:tcPr>
            <w:tcW w:w="913" w:type="dxa"/>
            <w:shd w:val="clear" w:color="auto" w:fill="auto"/>
          </w:tcPr>
          <w:p w14:paraId="0E9F9C62" w14:textId="77777777" w:rsidR="00175A12" w:rsidRPr="00D41AEE" w:rsidRDefault="00175A12" w:rsidP="00D41EA3">
            <w:pPr>
              <w:pStyle w:val="TAC"/>
            </w:pPr>
          </w:p>
        </w:tc>
        <w:tc>
          <w:tcPr>
            <w:tcW w:w="851" w:type="dxa"/>
            <w:shd w:val="clear" w:color="auto" w:fill="auto"/>
          </w:tcPr>
          <w:p w14:paraId="1C3F0CD5" w14:textId="77777777" w:rsidR="00175A12" w:rsidRPr="00D41AEE" w:rsidRDefault="00175A12" w:rsidP="00D41EA3">
            <w:pPr>
              <w:pStyle w:val="TAC"/>
            </w:pPr>
          </w:p>
        </w:tc>
        <w:tc>
          <w:tcPr>
            <w:tcW w:w="850" w:type="dxa"/>
            <w:shd w:val="clear" w:color="auto" w:fill="auto"/>
          </w:tcPr>
          <w:p w14:paraId="39DC07D1" w14:textId="77777777" w:rsidR="00175A12" w:rsidRPr="00D41AEE" w:rsidRDefault="00175A12" w:rsidP="00D41EA3">
            <w:pPr>
              <w:pStyle w:val="TAC"/>
              <w:rPr>
                <w:lang w:eastAsia="zh-CN"/>
              </w:rPr>
            </w:pPr>
            <w:r>
              <w:rPr>
                <w:rFonts w:hint="eastAsia"/>
                <w:lang w:eastAsia="zh-CN"/>
              </w:rPr>
              <w:t>X</w:t>
            </w:r>
          </w:p>
        </w:tc>
        <w:tc>
          <w:tcPr>
            <w:tcW w:w="851" w:type="dxa"/>
            <w:shd w:val="clear" w:color="auto" w:fill="auto"/>
          </w:tcPr>
          <w:p w14:paraId="4924BEDB" w14:textId="77777777" w:rsidR="00175A12" w:rsidRPr="00D41AEE" w:rsidRDefault="00175A12" w:rsidP="00D41EA3">
            <w:pPr>
              <w:pStyle w:val="TAC"/>
            </w:pPr>
          </w:p>
        </w:tc>
        <w:tc>
          <w:tcPr>
            <w:tcW w:w="992" w:type="dxa"/>
          </w:tcPr>
          <w:p w14:paraId="21BAC0E9" w14:textId="77777777" w:rsidR="00175A12" w:rsidRPr="00186211" w:rsidRDefault="00175A12" w:rsidP="00D41EA3">
            <w:pPr>
              <w:pStyle w:val="TAC"/>
            </w:pPr>
          </w:p>
        </w:tc>
        <w:tc>
          <w:tcPr>
            <w:tcW w:w="992" w:type="dxa"/>
          </w:tcPr>
          <w:p w14:paraId="14876CF6" w14:textId="77777777" w:rsidR="00175A12" w:rsidRPr="00186211" w:rsidRDefault="00175A12" w:rsidP="00D41EA3">
            <w:pPr>
              <w:pStyle w:val="TAC"/>
            </w:pPr>
          </w:p>
        </w:tc>
        <w:tc>
          <w:tcPr>
            <w:tcW w:w="992" w:type="dxa"/>
          </w:tcPr>
          <w:p w14:paraId="2A6BC354" w14:textId="77777777" w:rsidR="00175A12" w:rsidRDefault="00175A12" w:rsidP="00D41EA3">
            <w:pPr>
              <w:pStyle w:val="TAC"/>
            </w:pPr>
          </w:p>
        </w:tc>
        <w:tc>
          <w:tcPr>
            <w:tcW w:w="1048" w:type="dxa"/>
          </w:tcPr>
          <w:p w14:paraId="03313C92" w14:textId="77777777" w:rsidR="00175A12" w:rsidRDefault="00175A12" w:rsidP="00D41EA3">
            <w:pPr>
              <w:pStyle w:val="TAC"/>
            </w:pPr>
          </w:p>
        </w:tc>
      </w:tr>
      <w:tr w:rsidR="00175A12" w:rsidRPr="00186211" w14:paraId="2BE24DA8" w14:textId="77777777" w:rsidTr="00D41EA3">
        <w:tc>
          <w:tcPr>
            <w:tcW w:w="1038" w:type="dxa"/>
            <w:shd w:val="clear" w:color="auto" w:fill="auto"/>
          </w:tcPr>
          <w:p w14:paraId="357D3212" w14:textId="77777777" w:rsidR="00175A12" w:rsidRPr="00D41AEE" w:rsidRDefault="00175A12" w:rsidP="00D41EA3">
            <w:pPr>
              <w:pStyle w:val="TAH"/>
              <w:rPr>
                <w:lang w:eastAsia="zh-CN"/>
              </w:rPr>
            </w:pPr>
            <w:r>
              <w:rPr>
                <w:rFonts w:hint="eastAsia"/>
                <w:lang w:eastAsia="zh-CN"/>
              </w:rPr>
              <w:t>44</w:t>
            </w:r>
          </w:p>
        </w:tc>
        <w:tc>
          <w:tcPr>
            <w:tcW w:w="913" w:type="dxa"/>
            <w:shd w:val="clear" w:color="auto" w:fill="auto"/>
          </w:tcPr>
          <w:p w14:paraId="1EF6B22F" w14:textId="77777777" w:rsidR="00175A12" w:rsidRPr="00D41AEE" w:rsidRDefault="00175A12" w:rsidP="00D41EA3">
            <w:pPr>
              <w:pStyle w:val="TAC"/>
            </w:pPr>
          </w:p>
        </w:tc>
        <w:tc>
          <w:tcPr>
            <w:tcW w:w="851" w:type="dxa"/>
            <w:shd w:val="clear" w:color="auto" w:fill="auto"/>
          </w:tcPr>
          <w:p w14:paraId="791E8026" w14:textId="77777777" w:rsidR="00175A12" w:rsidRPr="00D41AEE" w:rsidRDefault="00175A12" w:rsidP="00D41EA3">
            <w:pPr>
              <w:pStyle w:val="TAC"/>
            </w:pPr>
          </w:p>
        </w:tc>
        <w:tc>
          <w:tcPr>
            <w:tcW w:w="850" w:type="dxa"/>
            <w:shd w:val="clear" w:color="auto" w:fill="auto"/>
          </w:tcPr>
          <w:p w14:paraId="22273229" w14:textId="77777777" w:rsidR="00175A12" w:rsidRPr="00D41AEE" w:rsidRDefault="00175A12" w:rsidP="00D41EA3">
            <w:pPr>
              <w:pStyle w:val="TAC"/>
              <w:rPr>
                <w:lang w:eastAsia="zh-CN"/>
              </w:rPr>
            </w:pPr>
            <w:r>
              <w:rPr>
                <w:rFonts w:hint="eastAsia"/>
                <w:lang w:eastAsia="zh-CN"/>
              </w:rPr>
              <w:t>X</w:t>
            </w:r>
          </w:p>
        </w:tc>
        <w:tc>
          <w:tcPr>
            <w:tcW w:w="851" w:type="dxa"/>
            <w:shd w:val="clear" w:color="auto" w:fill="auto"/>
          </w:tcPr>
          <w:p w14:paraId="54BC0837" w14:textId="77777777" w:rsidR="00175A12" w:rsidRPr="00D41AEE" w:rsidRDefault="00175A12" w:rsidP="00D41EA3">
            <w:pPr>
              <w:pStyle w:val="TAC"/>
            </w:pPr>
          </w:p>
        </w:tc>
        <w:tc>
          <w:tcPr>
            <w:tcW w:w="992" w:type="dxa"/>
          </w:tcPr>
          <w:p w14:paraId="4C93FE18" w14:textId="77777777" w:rsidR="00175A12" w:rsidRPr="00186211" w:rsidRDefault="00175A12" w:rsidP="00D41EA3">
            <w:pPr>
              <w:pStyle w:val="TAC"/>
            </w:pPr>
          </w:p>
        </w:tc>
        <w:tc>
          <w:tcPr>
            <w:tcW w:w="992" w:type="dxa"/>
          </w:tcPr>
          <w:p w14:paraId="6487CFEF" w14:textId="77777777" w:rsidR="00175A12" w:rsidRPr="00186211" w:rsidRDefault="00175A12" w:rsidP="00D41EA3">
            <w:pPr>
              <w:pStyle w:val="TAC"/>
            </w:pPr>
          </w:p>
        </w:tc>
        <w:tc>
          <w:tcPr>
            <w:tcW w:w="992" w:type="dxa"/>
          </w:tcPr>
          <w:p w14:paraId="4940EF45" w14:textId="77777777" w:rsidR="00175A12" w:rsidRDefault="00175A12" w:rsidP="00D41EA3">
            <w:pPr>
              <w:pStyle w:val="TAC"/>
            </w:pPr>
          </w:p>
        </w:tc>
        <w:tc>
          <w:tcPr>
            <w:tcW w:w="1048" w:type="dxa"/>
          </w:tcPr>
          <w:p w14:paraId="5B281609" w14:textId="77777777" w:rsidR="00175A12" w:rsidRDefault="00175A12" w:rsidP="00D41EA3">
            <w:pPr>
              <w:pStyle w:val="TAC"/>
            </w:pPr>
          </w:p>
        </w:tc>
      </w:tr>
      <w:tr w:rsidR="00175A12" w:rsidRPr="00186211" w14:paraId="1512862A" w14:textId="77777777" w:rsidTr="00D41EA3">
        <w:tc>
          <w:tcPr>
            <w:tcW w:w="1038" w:type="dxa"/>
            <w:shd w:val="clear" w:color="auto" w:fill="auto"/>
          </w:tcPr>
          <w:p w14:paraId="23C9FF93" w14:textId="77777777" w:rsidR="00175A12" w:rsidRPr="00D41AEE" w:rsidRDefault="00175A12" w:rsidP="00D41EA3">
            <w:pPr>
              <w:pStyle w:val="TAH"/>
              <w:rPr>
                <w:lang w:eastAsia="zh-CN"/>
              </w:rPr>
            </w:pPr>
            <w:r>
              <w:rPr>
                <w:rFonts w:hint="eastAsia"/>
                <w:lang w:eastAsia="zh-CN"/>
              </w:rPr>
              <w:t>45</w:t>
            </w:r>
          </w:p>
        </w:tc>
        <w:tc>
          <w:tcPr>
            <w:tcW w:w="913" w:type="dxa"/>
            <w:shd w:val="clear" w:color="auto" w:fill="auto"/>
          </w:tcPr>
          <w:p w14:paraId="175E6034" w14:textId="77777777" w:rsidR="00175A12" w:rsidRPr="00D41AEE" w:rsidRDefault="00175A12" w:rsidP="00D41EA3">
            <w:pPr>
              <w:pStyle w:val="TAC"/>
            </w:pPr>
          </w:p>
        </w:tc>
        <w:tc>
          <w:tcPr>
            <w:tcW w:w="851" w:type="dxa"/>
            <w:shd w:val="clear" w:color="auto" w:fill="auto"/>
          </w:tcPr>
          <w:p w14:paraId="1A9D6E67" w14:textId="77777777" w:rsidR="00175A12" w:rsidRPr="00D41AEE" w:rsidRDefault="00175A12" w:rsidP="00D41EA3">
            <w:pPr>
              <w:pStyle w:val="TAC"/>
            </w:pPr>
          </w:p>
        </w:tc>
        <w:tc>
          <w:tcPr>
            <w:tcW w:w="850" w:type="dxa"/>
            <w:shd w:val="clear" w:color="auto" w:fill="auto"/>
          </w:tcPr>
          <w:p w14:paraId="24A13226" w14:textId="77777777" w:rsidR="00175A12" w:rsidRPr="00D41AEE" w:rsidRDefault="00175A12" w:rsidP="00D41EA3">
            <w:pPr>
              <w:pStyle w:val="TAC"/>
              <w:rPr>
                <w:lang w:eastAsia="zh-CN"/>
              </w:rPr>
            </w:pPr>
            <w:r>
              <w:rPr>
                <w:rFonts w:hint="eastAsia"/>
                <w:lang w:eastAsia="zh-CN"/>
              </w:rPr>
              <w:t>X</w:t>
            </w:r>
          </w:p>
        </w:tc>
        <w:tc>
          <w:tcPr>
            <w:tcW w:w="851" w:type="dxa"/>
            <w:shd w:val="clear" w:color="auto" w:fill="auto"/>
          </w:tcPr>
          <w:p w14:paraId="570D8F48" w14:textId="77777777" w:rsidR="00175A12" w:rsidRPr="00D41AEE" w:rsidRDefault="00175A12" w:rsidP="00D41EA3">
            <w:pPr>
              <w:pStyle w:val="TAC"/>
            </w:pPr>
          </w:p>
        </w:tc>
        <w:tc>
          <w:tcPr>
            <w:tcW w:w="992" w:type="dxa"/>
          </w:tcPr>
          <w:p w14:paraId="3E3E8ED4" w14:textId="77777777" w:rsidR="00175A12" w:rsidRPr="00186211" w:rsidRDefault="00175A12" w:rsidP="00D41EA3">
            <w:pPr>
              <w:pStyle w:val="TAC"/>
            </w:pPr>
          </w:p>
        </w:tc>
        <w:tc>
          <w:tcPr>
            <w:tcW w:w="992" w:type="dxa"/>
          </w:tcPr>
          <w:p w14:paraId="00FA3469" w14:textId="77777777" w:rsidR="00175A12" w:rsidRPr="00186211" w:rsidRDefault="00175A12" w:rsidP="00D41EA3">
            <w:pPr>
              <w:pStyle w:val="TAC"/>
            </w:pPr>
          </w:p>
        </w:tc>
        <w:tc>
          <w:tcPr>
            <w:tcW w:w="992" w:type="dxa"/>
          </w:tcPr>
          <w:p w14:paraId="19B94802" w14:textId="77777777" w:rsidR="00175A12" w:rsidRDefault="00175A12" w:rsidP="00D41EA3">
            <w:pPr>
              <w:pStyle w:val="TAC"/>
            </w:pPr>
          </w:p>
        </w:tc>
        <w:tc>
          <w:tcPr>
            <w:tcW w:w="1048" w:type="dxa"/>
          </w:tcPr>
          <w:p w14:paraId="740C407A" w14:textId="77777777" w:rsidR="00175A12" w:rsidRDefault="00175A12" w:rsidP="00D41EA3">
            <w:pPr>
              <w:pStyle w:val="TAC"/>
            </w:pPr>
          </w:p>
        </w:tc>
      </w:tr>
      <w:tr w:rsidR="00175A12" w:rsidRPr="00186211" w14:paraId="0EAFADF7" w14:textId="77777777" w:rsidTr="00D41EA3">
        <w:tc>
          <w:tcPr>
            <w:tcW w:w="1038" w:type="dxa"/>
            <w:shd w:val="clear" w:color="auto" w:fill="auto"/>
          </w:tcPr>
          <w:p w14:paraId="02B1C278" w14:textId="77777777" w:rsidR="00175A12" w:rsidRPr="00D41AEE" w:rsidRDefault="00175A12" w:rsidP="00D41EA3">
            <w:pPr>
              <w:pStyle w:val="TAH"/>
              <w:rPr>
                <w:lang w:eastAsia="zh-CN"/>
              </w:rPr>
            </w:pPr>
            <w:r>
              <w:rPr>
                <w:rFonts w:hint="eastAsia"/>
                <w:lang w:eastAsia="zh-CN"/>
              </w:rPr>
              <w:t>46</w:t>
            </w:r>
          </w:p>
        </w:tc>
        <w:tc>
          <w:tcPr>
            <w:tcW w:w="913" w:type="dxa"/>
            <w:shd w:val="clear" w:color="auto" w:fill="auto"/>
          </w:tcPr>
          <w:p w14:paraId="787E1476" w14:textId="77777777" w:rsidR="00175A12" w:rsidRPr="00D41AEE" w:rsidRDefault="00175A12" w:rsidP="00D41EA3">
            <w:pPr>
              <w:pStyle w:val="TAC"/>
            </w:pPr>
          </w:p>
        </w:tc>
        <w:tc>
          <w:tcPr>
            <w:tcW w:w="851" w:type="dxa"/>
            <w:shd w:val="clear" w:color="auto" w:fill="auto"/>
          </w:tcPr>
          <w:p w14:paraId="17E3ECC8" w14:textId="77777777" w:rsidR="00175A12" w:rsidRPr="00D41AEE" w:rsidRDefault="00175A12" w:rsidP="00D41EA3">
            <w:pPr>
              <w:pStyle w:val="TAC"/>
            </w:pPr>
          </w:p>
        </w:tc>
        <w:tc>
          <w:tcPr>
            <w:tcW w:w="850" w:type="dxa"/>
            <w:shd w:val="clear" w:color="auto" w:fill="auto"/>
          </w:tcPr>
          <w:p w14:paraId="1DFF6D14" w14:textId="77777777" w:rsidR="00175A12" w:rsidRPr="00D41AEE" w:rsidRDefault="00175A12" w:rsidP="00D41EA3">
            <w:pPr>
              <w:pStyle w:val="TAC"/>
              <w:rPr>
                <w:lang w:eastAsia="zh-CN"/>
              </w:rPr>
            </w:pPr>
            <w:r>
              <w:rPr>
                <w:rFonts w:hint="eastAsia"/>
                <w:lang w:eastAsia="zh-CN"/>
              </w:rPr>
              <w:t>X</w:t>
            </w:r>
          </w:p>
        </w:tc>
        <w:tc>
          <w:tcPr>
            <w:tcW w:w="851" w:type="dxa"/>
            <w:shd w:val="clear" w:color="auto" w:fill="auto"/>
          </w:tcPr>
          <w:p w14:paraId="6B08697C" w14:textId="77777777" w:rsidR="00175A12" w:rsidRPr="00D41AEE" w:rsidRDefault="00175A12" w:rsidP="00D41EA3">
            <w:pPr>
              <w:pStyle w:val="TAC"/>
            </w:pPr>
          </w:p>
        </w:tc>
        <w:tc>
          <w:tcPr>
            <w:tcW w:w="992" w:type="dxa"/>
          </w:tcPr>
          <w:p w14:paraId="3CC3B65A" w14:textId="77777777" w:rsidR="00175A12" w:rsidRPr="00186211" w:rsidRDefault="00175A12" w:rsidP="00D41EA3">
            <w:pPr>
              <w:pStyle w:val="TAC"/>
            </w:pPr>
          </w:p>
        </w:tc>
        <w:tc>
          <w:tcPr>
            <w:tcW w:w="992" w:type="dxa"/>
          </w:tcPr>
          <w:p w14:paraId="3B3781B9" w14:textId="77777777" w:rsidR="00175A12" w:rsidRPr="00186211" w:rsidRDefault="00175A12" w:rsidP="00D41EA3">
            <w:pPr>
              <w:pStyle w:val="TAC"/>
            </w:pPr>
          </w:p>
        </w:tc>
        <w:tc>
          <w:tcPr>
            <w:tcW w:w="992" w:type="dxa"/>
          </w:tcPr>
          <w:p w14:paraId="5B7866AE" w14:textId="77777777" w:rsidR="00175A12" w:rsidRDefault="00175A12" w:rsidP="00D41EA3">
            <w:pPr>
              <w:pStyle w:val="TAC"/>
            </w:pPr>
          </w:p>
        </w:tc>
        <w:tc>
          <w:tcPr>
            <w:tcW w:w="1048" w:type="dxa"/>
          </w:tcPr>
          <w:p w14:paraId="3507FE33" w14:textId="77777777" w:rsidR="00175A12" w:rsidRDefault="00175A12" w:rsidP="00D41EA3">
            <w:pPr>
              <w:pStyle w:val="TAC"/>
            </w:pPr>
          </w:p>
        </w:tc>
      </w:tr>
      <w:tr w:rsidR="00175A12" w:rsidRPr="00186211" w14:paraId="3AF71A8E" w14:textId="77777777" w:rsidTr="00D41EA3">
        <w:tc>
          <w:tcPr>
            <w:tcW w:w="1038" w:type="dxa"/>
            <w:shd w:val="clear" w:color="auto" w:fill="auto"/>
          </w:tcPr>
          <w:p w14:paraId="04B1A27E" w14:textId="77777777" w:rsidR="00175A12" w:rsidRPr="00D41AEE" w:rsidRDefault="00175A12" w:rsidP="00D41EA3">
            <w:pPr>
              <w:pStyle w:val="TAH"/>
              <w:rPr>
                <w:lang w:eastAsia="zh-CN"/>
              </w:rPr>
            </w:pPr>
            <w:r>
              <w:rPr>
                <w:rFonts w:hint="eastAsia"/>
                <w:lang w:eastAsia="zh-CN"/>
              </w:rPr>
              <w:t>47</w:t>
            </w:r>
          </w:p>
        </w:tc>
        <w:tc>
          <w:tcPr>
            <w:tcW w:w="913" w:type="dxa"/>
            <w:shd w:val="clear" w:color="auto" w:fill="auto"/>
          </w:tcPr>
          <w:p w14:paraId="2DB3735F" w14:textId="77777777" w:rsidR="00175A12" w:rsidRPr="00D41AEE" w:rsidRDefault="00175A12" w:rsidP="00D41EA3">
            <w:pPr>
              <w:pStyle w:val="TAC"/>
            </w:pPr>
          </w:p>
        </w:tc>
        <w:tc>
          <w:tcPr>
            <w:tcW w:w="851" w:type="dxa"/>
            <w:shd w:val="clear" w:color="auto" w:fill="auto"/>
          </w:tcPr>
          <w:p w14:paraId="585DD4CF" w14:textId="77777777" w:rsidR="00175A12" w:rsidRPr="00D41AEE" w:rsidRDefault="00175A12" w:rsidP="00D41EA3">
            <w:pPr>
              <w:pStyle w:val="TAC"/>
            </w:pPr>
          </w:p>
        </w:tc>
        <w:tc>
          <w:tcPr>
            <w:tcW w:w="850" w:type="dxa"/>
            <w:shd w:val="clear" w:color="auto" w:fill="auto"/>
          </w:tcPr>
          <w:p w14:paraId="22B9E61D" w14:textId="77777777" w:rsidR="00175A12" w:rsidRPr="00D41AEE" w:rsidRDefault="00175A12" w:rsidP="00D41EA3">
            <w:pPr>
              <w:pStyle w:val="TAC"/>
              <w:rPr>
                <w:lang w:eastAsia="zh-CN"/>
              </w:rPr>
            </w:pPr>
            <w:r>
              <w:rPr>
                <w:rFonts w:hint="eastAsia"/>
                <w:lang w:eastAsia="zh-CN"/>
              </w:rPr>
              <w:t>X</w:t>
            </w:r>
          </w:p>
        </w:tc>
        <w:tc>
          <w:tcPr>
            <w:tcW w:w="851" w:type="dxa"/>
            <w:shd w:val="clear" w:color="auto" w:fill="auto"/>
          </w:tcPr>
          <w:p w14:paraId="50BDA300" w14:textId="77777777" w:rsidR="00175A12" w:rsidRPr="00D41AEE" w:rsidRDefault="00175A12" w:rsidP="00D41EA3">
            <w:pPr>
              <w:pStyle w:val="TAC"/>
            </w:pPr>
          </w:p>
        </w:tc>
        <w:tc>
          <w:tcPr>
            <w:tcW w:w="992" w:type="dxa"/>
          </w:tcPr>
          <w:p w14:paraId="1623273F" w14:textId="77777777" w:rsidR="00175A12" w:rsidRPr="00186211" w:rsidRDefault="00175A12" w:rsidP="00D41EA3">
            <w:pPr>
              <w:pStyle w:val="TAC"/>
            </w:pPr>
          </w:p>
        </w:tc>
        <w:tc>
          <w:tcPr>
            <w:tcW w:w="992" w:type="dxa"/>
          </w:tcPr>
          <w:p w14:paraId="5DA5531B" w14:textId="77777777" w:rsidR="00175A12" w:rsidRPr="00186211" w:rsidRDefault="00175A12" w:rsidP="00D41EA3">
            <w:pPr>
              <w:pStyle w:val="TAC"/>
            </w:pPr>
          </w:p>
        </w:tc>
        <w:tc>
          <w:tcPr>
            <w:tcW w:w="992" w:type="dxa"/>
          </w:tcPr>
          <w:p w14:paraId="2A722DFE" w14:textId="77777777" w:rsidR="00175A12" w:rsidRDefault="00175A12" w:rsidP="00D41EA3">
            <w:pPr>
              <w:pStyle w:val="TAC"/>
            </w:pPr>
          </w:p>
        </w:tc>
        <w:tc>
          <w:tcPr>
            <w:tcW w:w="1048" w:type="dxa"/>
          </w:tcPr>
          <w:p w14:paraId="795B346C" w14:textId="77777777" w:rsidR="00175A12" w:rsidRDefault="00175A12" w:rsidP="00D41EA3">
            <w:pPr>
              <w:pStyle w:val="TAC"/>
            </w:pPr>
          </w:p>
        </w:tc>
      </w:tr>
      <w:tr w:rsidR="00175A12" w:rsidRPr="00186211" w14:paraId="084BD4CB" w14:textId="77777777" w:rsidTr="00D41EA3">
        <w:tc>
          <w:tcPr>
            <w:tcW w:w="1038" w:type="dxa"/>
            <w:shd w:val="clear" w:color="auto" w:fill="auto"/>
          </w:tcPr>
          <w:p w14:paraId="34C29539" w14:textId="77777777" w:rsidR="00175A12" w:rsidRPr="00D41AEE" w:rsidRDefault="00175A12" w:rsidP="00D41EA3">
            <w:pPr>
              <w:pStyle w:val="TAH"/>
              <w:rPr>
                <w:lang w:eastAsia="zh-CN"/>
              </w:rPr>
            </w:pPr>
            <w:r>
              <w:rPr>
                <w:rFonts w:hint="eastAsia"/>
                <w:lang w:eastAsia="zh-CN"/>
              </w:rPr>
              <w:t>48</w:t>
            </w:r>
          </w:p>
        </w:tc>
        <w:tc>
          <w:tcPr>
            <w:tcW w:w="913" w:type="dxa"/>
            <w:shd w:val="clear" w:color="auto" w:fill="auto"/>
          </w:tcPr>
          <w:p w14:paraId="27E38B2B" w14:textId="77777777" w:rsidR="00175A12" w:rsidRPr="00D41AEE" w:rsidRDefault="00175A12" w:rsidP="00D41EA3">
            <w:pPr>
              <w:pStyle w:val="TAC"/>
              <w:rPr>
                <w:lang w:eastAsia="zh-CN"/>
              </w:rPr>
            </w:pPr>
            <w:r>
              <w:rPr>
                <w:rFonts w:hint="eastAsia"/>
                <w:lang w:eastAsia="zh-CN"/>
              </w:rPr>
              <w:t>X</w:t>
            </w:r>
          </w:p>
        </w:tc>
        <w:tc>
          <w:tcPr>
            <w:tcW w:w="851" w:type="dxa"/>
            <w:shd w:val="clear" w:color="auto" w:fill="auto"/>
          </w:tcPr>
          <w:p w14:paraId="5F5EB3D5" w14:textId="77777777" w:rsidR="00175A12" w:rsidRPr="00D41AEE" w:rsidRDefault="00175A12" w:rsidP="00D41EA3">
            <w:pPr>
              <w:pStyle w:val="TAC"/>
            </w:pPr>
          </w:p>
        </w:tc>
        <w:tc>
          <w:tcPr>
            <w:tcW w:w="850" w:type="dxa"/>
            <w:shd w:val="clear" w:color="auto" w:fill="auto"/>
          </w:tcPr>
          <w:p w14:paraId="4F25C998" w14:textId="77777777" w:rsidR="00175A12" w:rsidRPr="00D41AEE" w:rsidRDefault="00175A12" w:rsidP="00D41EA3">
            <w:pPr>
              <w:pStyle w:val="TAC"/>
              <w:rPr>
                <w:lang w:eastAsia="zh-CN"/>
              </w:rPr>
            </w:pPr>
            <w:r>
              <w:rPr>
                <w:rFonts w:hint="eastAsia"/>
                <w:lang w:eastAsia="zh-CN"/>
              </w:rPr>
              <w:t>X</w:t>
            </w:r>
          </w:p>
        </w:tc>
        <w:tc>
          <w:tcPr>
            <w:tcW w:w="851" w:type="dxa"/>
            <w:shd w:val="clear" w:color="auto" w:fill="auto"/>
          </w:tcPr>
          <w:p w14:paraId="77B3B68A" w14:textId="77777777" w:rsidR="00175A12" w:rsidRPr="00D41AEE" w:rsidRDefault="00175A12" w:rsidP="00D41EA3">
            <w:pPr>
              <w:pStyle w:val="TAC"/>
            </w:pPr>
          </w:p>
        </w:tc>
        <w:tc>
          <w:tcPr>
            <w:tcW w:w="992" w:type="dxa"/>
          </w:tcPr>
          <w:p w14:paraId="446EC2AB" w14:textId="77777777" w:rsidR="00175A12" w:rsidRPr="00186211" w:rsidRDefault="00175A12" w:rsidP="00D41EA3">
            <w:pPr>
              <w:pStyle w:val="TAC"/>
            </w:pPr>
          </w:p>
        </w:tc>
        <w:tc>
          <w:tcPr>
            <w:tcW w:w="992" w:type="dxa"/>
          </w:tcPr>
          <w:p w14:paraId="682F01BF" w14:textId="77777777" w:rsidR="00175A12" w:rsidRPr="00186211" w:rsidRDefault="00175A12" w:rsidP="00D41EA3">
            <w:pPr>
              <w:pStyle w:val="TAC"/>
            </w:pPr>
          </w:p>
        </w:tc>
        <w:tc>
          <w:tcPr>
            <w:tcW w:w="992" w:type="dxa"/>
          </w:tcPr>
          <w:p w14:paraId="6E62DE3E" w14:textId="77777777" w:rsidR="00175A12" w:rsidRDefault="00175A12" w:rsidP="00D41EA3">
            <w:pPr>
              <w:pStyle w:val="TAC"/>
            </w:pPr>
          </w:p>
        </w:tc>
        <w:tc>
          <w:tcPr>
            <w:tcW w:w="1048" w:type="dxa"/>
          </w:tcPr>
          <w:p w14:paraId="61F4D2E7" w14:textId="77777777" w:rsidR="00175A12" w:rsidRDefault="00175A12" w:rsidP="00D41EA3">
            <w:pPr>
              <w:pStyle w:val="TAC"/>
            </w:pPr>
          </w:p>
        </w:tc>
      </w:tr>
      <w:tr w:rsidR="00175A12" w:rsidRPr="00186211" w14:paraId="4E0F892B" w14:textId="77777777" w:rsidTr="00D41EA3">
        <w:tc>
          <w:tcPr>
            <w:tcW w:w="1038" w:type="dxa"/>
            <w:shd w:val="clear" w:color="auto" w:fill="auto"/>
          </w:tcPr>
          <w:p w14:paraId="602F204C" w14:textId="77777777" w:rsidR="00175A12" w:rsidRPr="00D41AEE" w:rsidRDefault="00175A12" w:rsidP="00D41EA3">
            <w:pPr>
              <w:pStyle w:val="TAH"/>
              <w:rPr>
                <w:lang w:eastAsia="zh-CN"/>
              </w:rPr>
            </w:pPr>
            <w:r>
              <w:rPr>
                <w:rFonts w:hint="eastAsia"/>
                <w:lang w:eastAsia="zh-CN"/>
              </w:rPr>
              <w:t>49</w:t>
            </w:r>
          </w:p>
        </w:tc>
        <w:tc>
          <w:tcPr>
            <w:tcW w:w="913" w:type="dxa"/>
            <w:shd w:val="clear" w:color="auto" w:fill="auto"/>
          </w:tcPr>
          <w:p w14:paraId="0AF6F86D" w14:textId="77777777" w:rsidR="00175A12" w:rsidRPr="00D41AEE" w:rsidRDefault="00175A12" w:rsidP="00D41EA3">
            <w:pPr>
              <w:pStyle w:val="TAC"/>
            </w:pPr>
          </w:p>
        </w:tc>
        <w:tc>
          <w:tcPr>
            <w:tcW w:w="851" w:type="dxa"/>
            <w:shd w:val="clear" w:color="auto" w:fill="auto"/>
          </w:tcPr>
          <w:p w14:paraId="3FA527E4" w14:textId="77777777" w:rsidR="00175A12" w:rsidRPr="00D41AEE" w:rsidRDefault="00175A12" w:rsidP="00D41EA3">
            <w:pPr>
              <w:pStyle w:val="TAC"/>
            </w:pPr>
          </w:p>
        </w:tc>
        <w:tc>
          <w:tcPr>
            <w:tcW w:w="850" w:type="dxa"/>
            <w:shd w:val="clear" w:color="auto" w:fill="auto"/>
          </w:tcPr>
          <w:p w14:paraId="3DF83BCE" w14:textId="77777777" w:rsidR="00175A12" w:rsidRPr="00D41AEE" w:rsidRDefault="00175A12" w:rsidP="00D41EA3">
            <w:pPr>
              <w:pStyle w:val="TAC"/>
              <w:rPr>
                <w:lang w:eastAsia="zh-CN"/>
              </w:rPr>
            </w:pPr>
          </w:p>
        </w:tc>
        <w:tc>
          <w:tcPr>
            <w:tcW w:w="851" w:type="dxa"/>
            <w:shd w:val="clear" w:color="auto" w:fill="auto"/>
          </w:tcPr>
          <w:p w14:paraId="771B2FD7" w14:textId="77777777" w:rsidR="00175A12" w:rsidRPr="00D41AEE" w:rsidRDefault="00175A12" w:rsidP="00D41EA3">
            <w:pPr>
              <w:pStyle w:val="TAC"/>
              <w:rPr>
                <w:lang w:eastAsia="zh-CN"/>
              </w:rPr>
            </w:pPr>
            <w:r>
              <w:rPr>
                <w:rFonts w:hint="eastAsia"/>
                <w:lang w:eastAsia="zh-CN"/>
              </w:rPr>
              <w:t>X</w:t>
            </w:r>
          </w:p>
        </w:tc>
        <w:tc>
          <w:tcPr>
            <w:tcW w:w="992" w:type="dxa"/>
          </w:tcPr>
          <w:p w14:paraId="69073B6C" w14:textId="77777777" w:rsidR="00175A12" w:rsidRPr="00186211" w:rsidRDefault="00175A12" w:rsidP="00D41EA3">
            <w:pPr>
              <w:pStyle w:val="TAC"/>
            </w:pPr>
          </w:p>
        </w:tc>
        <w:tc>
          <w:tcPr>
            <w:tcW w:w="992" w:type="dxa"/>
          </w:tcPr>
          <w:p w14:paraId="557F82DD" w14:textId="77777777" w:rsidR="00175A12" w:rsidRPr="00186211" w:rsidRDefault="00175A12" w:rsidP="00D41EA3">
            <w:pPr>
              <w:pStyle w:val="TAC"/>
            </w:pPr>
          </w:p>
        </w:tc>
        <w:tc>
          <w:tcPr>
            <w:tcW w:w="992" w:type="dxa"/>
          </w:tcPr>
          <w:p w14:paraId="17CC2FF4" w14:textId="77777777" w:rsidR="00175A12" w:rsidRDefault="00175A12" w:rsidP="00D41EA3">
            <w:pPr>
              <w:pStyle w:val="TAC"/>
            </w:pPr>
          </w:p>
        </w:tc>
        <w:tc>
          <w:tcPr>
            <w:tcW w:w="1048" w:type="dxa"/>
          </w:tcPr>
          <w:p w14:paraId="0F586B0D" w14:textId="77777777" w:rsidR="00175A12" w:rsidRDefault="00175A12" w:rsidP="00D41EA3">
            <w:pPr>
              <w:pStyle w:val="TAC"/>
            </w:pPr>
          </w:p>
        </w:tc>
      </w:tr>
      <w:tr w:rsidR="00175A12" w:rsidRPr="00186211" w14:paraId="56C1CA8F" w14:textId="77777777" w:rsidTr="00D41EA3">
        <w:tc>
          <w:tcPr>
            <w:tcW w:w="1038" w:type="dxa"/>
            <w:shd w:val="clear" w:color="auto" w:fill="auto"/>
          </w:tcPr>
          <w:p w14:paraId="450E2058" w14:textId="77777777" w:rsidR="00175A12" w:rsidRPr="00D41AEE" w:rsidRDefault="00175A12" w:rsidP="00D41EA3">
            <w:pPr>
              <w:pStyle w:val="TAH"/>
              <w:rPr>
                <w:lang w:eastAsia="zh-CN"/>
              </w:rPr>
            </w:pPr>
            <w:r>
              <w:rPr>
                <w:rFonts w:hint="eastAsia"/>
                <w:lang w:eastAsia="zh-CN"/>
              </w:rPr>
              <w:t>50</w:t>
            </w:r>
          </w:p>
        </w:tc>
        <w:tc>
          <w:tcPr>
            <w:tcW w:w="913" w:type="dxa"/>
            <w:shd w:val="clear" w:color="auto" w:fill="auto"/>
          </w:tcPr>
          <w:p w14:paraId="49FBB51F" w14:textId="77777777" w:rsidR="00175A12" w:rsidRPr="00D41AEE" w:rsidRDefault="00175A12" w:rsidP="00D41EA3">
            <w:pPr>
              <w:pStyle w:val="TAC"/>
            </w:pPr>
          </w:p>
        </w:tc>
        <w:tc>
          <w:tcPr>
            <w:tcW w:w="851" w:type="dxa"/>
            <w:shd w:val="clear" w:color="auto" w:fill="auto"/>
          </w:tcPr>
          <w:p w14:paraId="58604857" w14:textId="77777777" w:rsidR="00175A12" w:rsidRPr="00D41AEE" w:rsidRDefault="00175A12" w:rsidP="00D41EA3">
            <w:pPr>
              <w:pStyle w:val="TAC"/>
            </w:pPr>
          </w:p>
        </w:tc>
        <w:tc>
          <w:tcPr>
            <w:tcW w:w="850" w:type="dxa"/>
            <w:shd w:val="clear" w:color="auto" w:fill="auto"/>
          </w:tcPr>
          <w:p w14:paraId="00C428E5" w14:textId="77777777" w:rsidR="00175A12" w:rsidRPr="00D41AEE" w:rsidRDefault="00175A12" w:rsidP="00D41EA3">
            <w:pPr>
              <w:pStyle w:val="TAC"/>
              <w:rPr>
                <w:lang w:eastAsia="zh-CN"/>
              </w:rPr>
            </w:pPr>
          </w:p>
        </w:tc>
        <w:tc>
          <w:tcPr>
            <w:tcW w:w="851" w:type="dxa"/>
            <w:shd w:val="clear" w:color="auto" w:fill="auto"/>
          </w:tcPr>
          <w:p w14:paraId="00619344" w14:textId="77777777" w:rsidR="00175A12" w:rsidRPr="00D41AEE" w:rsidRDefault="00175A12" w:rsidP="00D41EA3">
            <w:pPr>
              <w:pStyle w:val="TAC"/>
              <w:rPr>
                <w:lang w:eastAsia="zh-CN"/>
              </w:rPr>
            </w:pPr>
            <w:r>
              <w:rPr>
                <w:rFonts w:hint="eastAsia"/>
                <w:lang w:eastAsia="zh-CN"/>
              </w:rPr>
              <w:t>X</w:t>
            </w:r>
          </w:p>
        </w:tc>
        <w:tc>
          <w:tcPr>
            <w:tcW w:w="992" w:type="dxa"/>
          </w:tcPr>
          <w:p w14:paraId="3A5B426A" w14:textId="77777777" w:rsidR="00175A12" w:rsidRPr="00186211" w:rsidRDefault="00175A12" w:rsidP="00D41EA3">
            <w:pPr>
              <w:pStyle w:val="TAC"/>
            </w:pPr>
          </w:p>
        </w:tc>
        <w:tc>
          <w:tcPr>
            <w:tcW w:w="992" w:type="dxa"/>
          </w:tcPr>
          <w:p w14:paraId="5A0FB003" w14:textId="77777777" w:rsidR="00175A12" w:rsidRPr="00186211" w:rsidRDefault="00175A12" w:rsidP="00D41EA3">
            <w:pPr>
              <w:pStyle w:val="TAC"/>
            </w:pPr>
          </w:p>
        </w:tc>
        <w:tc>
          <w:tcPr>
            <w:tcW w:w="992" w:type="dxa"/>
          </w:tcPr>
          <w:p w14:paraId="26E04CD1" w14:textId="77777777" w:rsidR="00175A12" w:rsidRDefault="00175A12" w:rsidP="00D41EA3">
            <w:pPr>
              <w:pStyle w:val="TAC"/>
            </w:pPr>
          </w:p>
        </w:tc>
        <w:tc>
          <w:tcPr>
            <w:tcW w:w="1048" w:type="dxa"/>
          </w:tcPr>
          <w:p w14:paraId="05EFACB8" w14:textId="77777777" w:rsidR="00175A12" w:rsidRDefault="00175A12" w:rsidP="00D41EA3">
            <w:pPr>
              <w:pStyle w:val="TAC"/>
            </w:pPr>
          </w:p>
        </w:tc>
      </w:tr>
      <w:tr w:rsidR="00175A12" w:rsidRPr="00186211" w14:paraId="2DC5E3BC" w14:textId="77777777" w:rsidTr="00D41EA3">
        <w:tc>
          <w:tcPr>
            <w:tcW w:w="1038" w:type="dxa"/>
            <w:shd w:val="clear" w:color="auto" w:fill="auto"/>
          </w:tcPr>
          <w:p w14:paraId="6384C73C" w14:textId="77777777" w:rsidR="00175A12" w:rsidRPr="00D41AEE" w:rsidRDefault="00175A12" w:rsidP="00D41EA3">
            <w:pPr>
              <w:pStyle w:val="TAH"/>
              <w:rPr>
                <w:lang w:eastAsia="zh-CN"/>
              </w:rPr>
            </w:pPr>
            <w:r>
              <w:rPr>
                <w:rFonts w:hint="eastAsia"/>
                <w:lang w:eastAsia="zh-CN"/>
              </w:rPr>
              <w:t>51</w:t>
            </w:r>
          </w:p>
        </w:tc>
        <w:tc>
          <w:tcPr>
            <w:tcW w:w="913" w:type="dxa"/>
            <w:shd w:val="clear" w:color="auto" w:fill="auto"/>
          </w:tcPr>
          <w:p w14:paraId="77DC293A" w14:textId="77777777" w:rsidR="00175A12" w:rsidRPr="00D41AEE" w:rsidRDefault="00175A12" w:rsidP="00D41EA3">
            <w:pPr>
              <w:pStyle w:val="TAC"/>
            </w:pPr>
          </w:p>
        </w:tc>
        <w:tc>
          <w:tcPr>
            <w:tcW w:w="851" w:type="dxa"/>
            <w:shd w:val="clear" w:color="auto" w:fill="auto"/>
          </w:tcPr>
          <w:p w14:paraId="54268D81" w14:textId="77777777" w:rsidR="00175A12" w:rsidRPr="00D41AEE" w:rsidRDefault="00175A12" w:rsidP="00D41EA3">
            <w:pPr>
              <w:pStyle w:val="TAC"/>
            </w:pPr>
          </w:p>
        </w:tc>
        <w:tc>
          <w:tcPr>
            <w:tcW w:w="850" w:type="dxa"/>
            <w:shd w:val="clear" w:color="auto" w:fill="auto"/>
          </w:tcPr>
          <w:p w14:paraId="660F7C61" w14:textId="77777777" w:rsidR="00175A12" w:rsidRPr="00D41AEE" w:rsidRDefault="00175A12" w:rsidP="00D41EA3">
            <w:pPr>
              <w:pStyle w:val="TAC"/>
              <w:rPr>
                <w:lang w:eastAsia="zh-CN"/>
              </w:rPr>
            </w:pPr>
          </w:p>
        </w:tc>
        <w:tc>
          <w:tcPr>
            <w:tcW w:w="851" w:type="dxa"/>
            <w:shd w:val="clear" w:color="auto" w:fill="auto"/>
          </w:tcPr>
          <w:p w14:paraId="7B23925E" w14:textId="77777777" w:rsidR="00175A12" w:rsidRPr="00D41AEE" w:rsidRDefault="00175A12" w:rsidP="00D41EA3">
            <w:pPr>
              <w:pStyle w:val="TAC"/>
            </w:pPr>
          </w:p>
        </w:tc>
        <w:tc>
          <w:tcPr>
            <w:tcW w:w="992" w:type="dxa"/>
          </w:tcPr>
          <w:p w14:paraId="1EB30707" w14:textId="77777777" w:rsidR="00175A12" w:rsidRPr="00186211" w:rsidRDefault="00175A12" w:rsidP="00D41EA3">
            <w:pPr>
              <w:pStyle w:val="TAC"/>
              <w:rPr>
                <w:lang w:eastAsia="zh-CN"/>
              </w:rPr>
            </w:pPr>
            <w:r>
              <w:rPr>
                <w:rFonts w:hint="eastAsia"/>
                <w:lang w:eastAsia="zh-CN"/>
              </w:rPr>
              <w:t>X</w:t>
            </w:r>
          </w:p>
        </w:tc>
        <w:tc>
          <w:tcPr>
            <w:tcW w:w="992" w:type="dxa"/>
          </w:tcPr>
          <w:p w14:paraId="55215A27" w14:textId="77777777" w:rsidR="00175A12" w:rsidRPr="00186211" w:rsidRDefault="00175A12" w:rsidP="00D41EA3">
            <w:pPr>
              <w:pStyle w:val="TAC"/>
            </w:pPr>
          </w:p>
        </w:tc>
        <w:tc>
          <w:tcPr>
            <w:tcW w:w="992" w:type="dxa"/>
          </w:tcPr>
          <w:p w14:paraId="7B8C765C" w14:textId="77777777" w:rsidR="00175A12" w:rsidRDefault="00175A12" w:rsidP="00D41EA3">
            <w:pPr>
              <w:pStyle w:val="TAC"/>
            </w:pPr>
          </w:p>
        </w:tc>
        <w:tc>
          <w:tcPr>
            <w:tcW w:w="1048" w:type="dxa"/>
          </w:tcPr>
          <w:p w14:paraId="56A5B2B6" w14:textId="77777777" w:rsidR="00175A12" w:rsidRDefault="00175A12" w:rsidP="00D41EA3">
            <w:pPr>
              <w:pStyle w:val="TAC"/>
            </w:pPr>
          </w:p>
        </w:tc>
      </w:tr>
      <w:tr w:rsidR="00175A12" w:rsidRPr="00186211" w14:paraId="3F3CF573" w14:textId="77777777" w:rsidTr="00D41EA3">
        <w:trPr>
          <w:ins w:id="26" w:author="Hietalahti, Hannu (Nokia - FI/Oulu)" w:date="2020-10-01T17:24:00Z"/>
        </w:trPr>
        <w:tc>
          <w:tcPr>
            <w:tcW w:w="1038" w:type="dxa"/>
            <w:shd w:val="clear" w:color="auto" w:fill="auto"/>
          </w:tcPr>
          <w:p w14:paraId="68DF5252" w14:textId="5E386537" w:rsidR="00175A12" w:rsidRDefault="00175A12" w:rsidP="00D41EA3">
            <w:pPr>
              <w:pStyle w:val="TAH"/>
              <w:rPr>
                <w:ins w:id="27" w:author="Hietalahti, Hannu (Nokia - FI/Oulu)" w:date="2020-10-01T17:24:00Z"/>
                <w:lang w:eastAsia="zh-CN"/>
              </w:rPr>
            </w:pPr>
            <w:ins w:id="28" w:author="Hietalahti, Hannu (Nokia - FI/Oulu)" w:date="2020-10-01T17:25:00Z">
              <w:r>
                <w:rPr>
                  <w:lang w:eastAsia="zh-CN"/>
                </w:rPr>
                <w:t>52</w:t>
              </w:r>
            </w:ins>
          </w:p>
        </w:tc>
        <w:tc>
          <w:tcPr>
            <w:tcW w:w="913" w:type="dxa"/>
            <w:shd w:val="clear" w:color="auto" w:fill="auto"/>
          </w:tcPr>
          <w:p w14:paraId="5A660A40" w14:textId="77777777" w:rsidR="00175A12" w:rsidRPr="00D41AEE" w:rsidRDefault="00175A12" w:rsidP="00D41EA3">
            <w:pPr>
              <w:pStyle w:val="TAC"/>
              <w:rPr>
                <w:ins w:id="29" w:author="Hietalahti, Hannu (Nokia - FI/Oulu)" w:date="2020-10-01T17:24:00Z"/>
              </w:rPr>
            </w:pPr>
          </w:p>
        </w:tc>
        <w:tc>
          <w:tcPr>
            <w:tcW w:w="851" w:type="dxa"/>
            <w:shd w:val="clear" w:color="auto" w:fill="auto"/>
          </w:tcPr>
          <w:p w14:paraId="17A419C3" w14:textId="77777777" w:rsidR="00175A12" w:rsidRPr="00D41AEE" w:rsidRDefault="00175A12" w:rsidP="00D41EA3">
            <w:pPr>
              <w:pStyle w:val="TAC"/>
              <w:rPr>
                <w:ins w:id="30" w:author="Hietalahti, Hannu (Nokia - FI/Oulu)" w:date="2020-10-01T17:24:00Z"/>
              </w:rPr>
            </w:pPr>
          </w:p>
        </w:tc>
        <w:tc>
          <w:tcPr>
            <w:tcW w:w="850" w:type="dxa"/>
            <w:shd w:val="clear" w:color="auto" w:fill="auto"/>
          </w:tcPr>
          <w:p w14:paraId="0D7CFF85" w14:textId="348FE5D1" w:rsidR="00175A12" w:rsidRPr="00D41AEE" w:rsidRDefault="00175A12" w:rsidP="00D41EA3">
            <w:pPr>
              <w:pStyle w:val="TAC"/>
              <w:rPr>
                <w:ins w:id="31" w:author="Hietalahti, Hannu (Nokia - FI/Oulu)" w:date="2020-10-01T17:24:00Z"/>
                <w:lang w:eastAsia="zh-CN"/>
              </w:rPr>
            </w:pPr>
            <w:ins w:id="32" w:author="Hietalahti, Hannu (Nokia - FI/Oulu)" w:date="2020-10-01T17:25:00Z">
              <w:r>
                <w:rPr>
                  <w:lang w:eastAsia="zh-CN"/>
                </w:rPr>
                <w:t>X</w:t>
              </w:r>
            </w:ins>
          </w:p>
        </w:tc>
        <w:tc>
          <w:tcPr>
            <w:tcW w:w="851" w:type="dxa"/>
            <w:shd w:val="clear" w:color="auto" w:fill="auto"/>
          </w:tcPr>
          <w:p w14:paraId="0F635534" w14:textId="77777777" w:rsidR="00175A12" w:rsidRPr="00D41AEE" w:rsidRDefault="00175A12" w:rsidP="00D41EA3">
            <w:pPr>
              <w:pStyle w:val="TAC"/>
              <w:rPr>
                <w:ins w:id="33" w:author="Hietalahti, Hannu (Nokia - FI/Oulu)" w:date="2020-10-01T17:24:00Z"/>
              </w:rPr>
            </w:pPr>
          </w:p>
        </w:tc>
        <w:tc>
          <w:tcPr>
            <w:tcW w:w="992" w:type="dxa"/>
          </w:tcPr>
          <w:p w14:paraId="70C87518" w14:textId="77777777" w:rsidR="00175A12" w:rsidRDefault="00175A12" w:rsidP="00D41EA3">
            <w:pPr>
              <w:pStyle w:val="TAC"/>
              <w:rPr>
                <w:ins w:id="34" w:author="Hietalahti, Hannu (Nokia - FI/Oulu)" w:date="2020-10-01T17:24:00Z"/>
                <w:lang w:eastAsia="zh-CN"/>
              </w:rPr>
            </w:pPr>
          </w:p>
        </w:tc>
        <w:tc>
          <w:tcPr>
            <w:tcW w:w="992" w:type="dxa"/>
          </w:tcPr>
          <w:p w14:paraId="55410551" w14:textId="77777777" w:rsidR="00175A12" w:rsidRPr="00186211" w:rsidRDefault="00175A12" w:rsidP="00D41EA3">
            <w:pPr>
              <w:pStyle w:val="TAC"/>
              <w:rPr>
                <w:ins w:id="35" w:author="Hietalahti, Hannu (Nokia - FI/Oulu)" w:date="2020-10-01T17:24:00Z"/>
              </w:rPr>
            </w:pPr>
          </w:p>
        </w:tc>
        <w:tc>
          <w:tcPr>
            <w:tcW w:w="992" w:type="dxa"/>
          </w:tcPr>
          <w:p w14:paraId="3A75C7F9" w14:textId="77777777" w:rsidR="00175A12" w:rsidRDefault="00175A12" w:rsidP="00D41EA3">
            <w:pPr>
              <w:pStyle w:val="TAC"/>
              <w:rPr>
                <w:ins w:id="36" w:author="Hietalahti, Hannu (Nokia - FI/Oulu)" w:date="2020-10-01T17:24:00Z"/>
              </w:rPr>
            </w:pPr>
          </w:p>
        </w:tc>
        <w:tc>
          <w:tcPr>
            <w:tcW w:w="1048" w:type="dxa"/>
          </w:tcPr>
          <w:p w14:paraId="5385633D" w14:textId="77777777" w:rsidR="00175A12" w:rsidRDefault="00175A12" w:rsidP="00D41EA3">
            <w:pPr>
              <w:pStyle w:val="TAC"/>
              <w:rPr>
                <w:ins w:id="37" w:author="Hietalahti, Hannu (Nokia - FI/Oulu)" w:date="2020-10-01T17:24:00Z"/>
              </w:rPr>
            </w:pPr>
          </w:p>
        </w:tc>
      </w:tr>
    </w:tbl>
    <w:p w14:paraId="1BBE6131" w14:textId="77777777" w:rsidR="00175A12" w:rsidRPr="00CB0C8A" w:rsidRDefault="00175A12" w:rsidP="00175A12">
      <w:pPr>
        <w:rPr>
          <w:lang w:eastAsia="zh-CN"/>
        </w:rPr>
      </w:pPr>
    </w:p>
    <w:p w14:paraId="513AFBD4" w14:textId="5EDBD772" w:rsidR="00175A12" w:rsidRDefault="00175A12" w:rsidP="00D42197">
      <w:pPr>
        <w:pStyle w:val="Heading2"/>
        <w:rPr>
          <w:lang w:val="en-US" w:eastAsia="zh-CN"/>
        </w:rPr>
      </w:pPr>
    </w:p>
    <w:p w14:paraId="32E50BAE" w14:textId="77777777" w:rsidR="00175A12" w:rsidRPr="00175A12" w:rsidRDefault="00175A12" w:rsidP="00175A12">
      <w:pPr>
        <w:rPr>
          <w:lang w:val="en-US" w:eastAsia="zh-CN"/>
        </w:rPr>
      </w:pPr>
    </w:p>
    <w:p w14:paraId="1FD4B0E7" w14:textId="77777777" w:rsidR="00175A12" w:rsidRPr="00175A12" w:rsidRDefault="00175A12" w:rsidP="00175A12">
      <w:pPr>
        <w:rPr>
          <w:lang w:val="en-US"/>
        </w:rPr>
      </w:pPr>
    </w:p>
    <w:p w14:paraId="3D934969" w14:textId="00C6B7DF" w:rsidR="00175A12" w:rsidRPr="008C362F" w:rsidRDefault="00175A12" w:rsidP="00175A1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NEXT</w:t>
      </w:r>
      <w:r w:rsidRPr="008C362F">
        <w:rPr>
          <w:rFonts w:ascii="Arial" w:hAnsi="Arial"/>
          <w:i/>
          <w:color w:val="FF0000"/>
          <w:sz w:val="24"/>
          <w:lang w:val="en-US"/>
        </w:rPr>
        <w:t xml:space="preserve"> CHANGE</w:t>
      </w:r>
    </w:p>
    <w:p w14:paraId="26BD9501" w14:textId="77777777" w:rsidR="005314A7" w:rsidRPr="00DE63F7" w:rsidRDefault="005314A7" w:rsidP="005314A7">
      <w:pPr>
        <w:pStyle w:val="Heading2"/>
      </w:pPr>
      <w:bookmarkStart w:id="38" w:name="_Toc50130735"/>
      <w:bookmarkStart w:id="39" w:name="_Toc50134049"/>
      <w:bookmarkStart w:id="40" w:name="_Toc50134389"/>
      <w:bookmarkStart w:id="41" w:name="_Toc50557341"/>
      <w:bookmarkStart w:id="42" w:name="_Toc50549027"/>
      <w:r w:rsidRPr="00DE63F7">
        <w:t>6.</w:t>
      </w:r>
      <w:r w:rsidRPr="00DE63F7">
        <w:rPr>
          <w:rFonts w:hint="eastAsia"/>
        </w:rPr>
        <w:t>46</w:t>
      </w:r>
      <w:r w:rsidRPr="00DE63F7">
        <w:tab/>
        <w:t>Solution #</w:t>
      </w:r>
      <w:r w:rsidRPr="00DE63F7">
        <w:rPr>
          <w:rFonts w:hint="eastAsia"/>
        </w:rPr>
        <w:t>46</w:t>
      </w:r>
      <w:r w:rsidRPr="00DE63F7">
        <w:t>: UE-</w:t>
      </w:r>
      <w:r w:rsidRPr="00DE63F7">
        <w:rPr>
          <w:rFonts w:hint="eastAsia"/>
        </w:rPr>
        <w:t>to-</w:t>
      </w:r>
      <w:r w:rsidRPr="00DE63F7">
        <w:t>N</w:t>
      </w:r>
      <w:r w:rsidRPr="00DE63F7">
        <w:rPr>
          <w:rFonts w:hint="eastAsia"/>
        </w:rPr>
        <w:t>etwork</w:t>
      </w:r>
      <w:r w:rsidRPr="00DE63F7">
        <w:t xml:space="preserve"> Relay authorization</w:t>
      </w:r>
      <w:bookmarkEnd w:id="38"/>
      <w:bookmarkEnd w:id="39"/>
      <w:bookmarkEnd w:id="40"/>
      <w:bookmarkEnd w:id="41"/>
      <w:bookmarkEnd w:id="42"/>
    </w:p>
    <w:p w14:paraId="520A2001" w14:textId="77777777" w:rsidR="005314A7" w:rsidRPr="00CB0C8A" w:rsidRDefault="005314A7" w:rsidP="005314A7">
      <w:pPr>
        <w:pStyle w:val="Heading3"/>
      </w:pPr>
      <w:bookmarkStart w:id="43" w:name="_Toc50130736"/>
      <w:bookmarkStart w:id="44" w:name="_Toc50134050"/>
      <w:bookmarkStart w:id="45" w:name="_Toc50134390"/>
      <w:bookmarkStart w:id="46" w:name="_Toc50557342"/>
      <w:bookmarkStart w:id="47" w:name="_Toc50549028"/>
      <w:r w:rsidRPr="00CB0C8A">
        <w:t>6.</w:t>
      </w:r>
      <w:r>
        <w:rPr>
          <w:rFonts w:hint="eastAsia"/>
          <w:lang w:eastAsia="zh-CN"/>
        </w:rPr>
        <w:t>46</w:t>
      </w:r>
      <w:r w:rsidRPr="00CB0C8A">
        <w:t>.1</w:t>
      </w:r>
      <w:r w:rsidRPr="00CB0C8A">
        <w:tab/>
        <w:t>Description</w:t>
      </w:r>
      <w:bookmarkEnd w:id="43"/>
      <w:bookmarkEnd w:id="44"/>
      <w:bookmarkEnd w:id="45"/>
      <w:bookmarkEnd w:id="46"/>
      <w:bookmarkEnd w:id="47"/>
    </w:p>
    <w:p w14:paraId="697A9BA1" w14:textId="77777777" w:rsidR="005314A7" w:rsidRPr="007A349A" w:rsidRDefault="005314A7" w:rsidP="005314A7">
      <w:r w:rsidRPr="00B977EF">
        <w:t>This is a solution for key issue #3</w:t>
      </w:r>
      <w:r w:rsidRPr="007A349A">
        <w:t>, UE-to-Network Relay.</w:t>
      </w:r>
    </w:p>
    <w:p w14:paraId="1FB16474" w14:textId="77777777" w:rsidR="005314A7" w:rsidRPr="007A349A" w:rsidRDefault="005314A7" w:rsidP="005314A7">
      <w:r>
        <w:t>The solution is intended to complement the baseline L3 UE to network Relay solutions when relay authorisation is needed e.g. in solutions described in clause 6.6 and Solution #23 "End-to-End security for Layer-3 UE-to-Network Relay using N3IWF" described in clause 6.23. See also Figure 6.46.1-2 below.</w:t>
      </w:r>
    </w:p>
    <w:p w14:paraId="73677E5E" w14:textId="77777777" w:rsidR="005314A7" w:rsidRPr="00B977EF" w:rsidRDefault="005314A7" w:rsidP="005314A7">
      <w:r>
        <w:t>A 5G ProSe UE-to-Network relay is called "Relay UE" in this solution.</w:t>
      </w:r>
    </w:p>
    <w:p w14:paraId="6467E03F" w14:textId="77777777" w:rsidR="005314A7" w:rsidRPr="00B977EF" w:rsidRDefault="005314A7" w:rsidP="005314A7">
      <w:pPr>
        <w:pStyle w:val="TH"/>
      </w:pPr>
      <w:r w:rsidRPr="00B977EF">
        <w:object w:dxaOrig="9126" w:dyaOrig="1942" w14:anchorId="5B2F8B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97.5pt" o:ole="">
            <v:imagedata r:id="rId8" o:title=""/>
          </v:shape>
          <o:OLEObject Type="Embed" ProgID="Word.Picture.8" ShapeID="_x0000_i1025" DrawAspect="Content" ObjectID="_1664107526" r:id="rId9"/>
        </w:object>
      </w:r>
    </w:p>
    <w:p w14:paraId="0012B3B9" w14:textId="77777777" w:rsidR="005314A7" w:rsidRPr="00C2435E" w:rsidRDefault="005314A7" w:rsidP="005314A7">
      <w:pPr>
        <w:pStyle w:val="TF"/>
        <w:rPr>
          <w:rFonts w:cs="Arial"/>
          <w:lang w:eastAsia="zh-CN"/>
        </w:rPr>
      </w:pPr>
      <w:r w:rsidRPr="00B977EF">
        <w:rPr>
          <w:rFonts w:cs="Arial"/>
        </w:rPr>
        <w:t xml:space="preserve">Figure </w:t>
      </w:r>
      <w:r w:rsidRPr="00B977EF">
        <w:t>6.</w:t>
      </w:r>
      <w:r>
        <w:rPr>
          <w:rFonts w:hint="eastAsia"/>
          <w:lang w:eastAsia="zh-CN"/>
        </w:rPr>
        <w:t>46</w:t>
      </w:r>
      <w:r w:rsidRPr="00B977EF">
        <w:t>.1-</w:t>
      </w:r>
      <w:r w:rsidRPr="00B977EF">
        <w:rPr>
          <w:rFonts w:cs="Arial"/>
        </w:rPr>
        <w:t xml:space="preserve">1: Architecture model using </w:t>
      </w:r>
      <w:r>
        <w:rPr>
          <w:rFonts w:cs="Arial"/>
        </w:rPr>
        <w:t xml:space="preserve">5G </w:t>
      </w:r>
      <w:r w:rsidRPr="00B977EF">
        <w:rPr>
          <w:rFonts w:cs="Arial"/>
          <w:noProof/>
        </w:rPr>
        <w:t>ProSe 5G</w:t>
      </w:r>
      <w:r w:rsidRPr="00B977EF">
        <w:rPr>
          <w:rFonts w:cs="Arial"/>
        </w:rPr>
        <w:t xml:space="preserve"> UE-to-Network L3 Relay solution (Generic case)</w:t>
      </w:r>
    </w:p>
    <w:p w14:paraId="688563B9" w14:textId="56814207" w:rsidR="005314A7" w:rsidRPr="00B977EF" w:rsidRDefault="005314A7" w:rsidP="005314A7">
      <w:pPr>
        <w:pStyle w:val="TH"/>
        <w:rPr>
          <w:rFonts w:cs="Arial"/>
        </w:rPr>
      </w:pPr>
      <w:del w:id="48" w:author="Hietalahti, Hannu (Nokia - FI/Oulu)" w:date="2020-10-13T14:42:00Z">
        <w:r w:rsidRPr="00B977EF" w:rsidDel="005314A7">
          <w:rPr>
            <w:rFonts w:cs="Arial"/>
          </w:rPr>
          <w:object w:dxaOrig="9126" w:dyaOrig="2832" w14:anchorId="4A0B12CC">
            <v:shape id="_x0000_i1026" type="#_x0000_t75" style="width:456pt;height:141pt" o:ole="">
              <v:imagedata r:id="rId10" o:title=""/>
            </v:shape>
            <o:OLEObject Type="Embed" ProgID="Word.Picture.8" ShapeID="_x0000_i1026" DrawAspect="Content" ObjectID="_1664107527" r:id="rId11"/>
          </w:object>
        </w:r>
      </w:del>
      <w:ins w:id="49" w:author="Hietalahti, Hannu (Nokia - FI/Oulu)" w:date="2020-10-13T14:42:00Z">
        <w:r>
          <w:rPr>
            <w:rFonts w:cs="Arial"/>
          </w:rPr>
          <w:object w:dxaOrig="9126" w:dyaOrig="2124" w14:anchorId="26CE618E">
            <v:shape id="_x0000_i1027" type="#_x0000_t75" style="width:456pt;height:105.75pt" o:ole="">
              <v:imagedata r:id="rId12" o:title=""/>
            </v:shape>
            <o:OLEObject Type="Embed" ProgID="Word.Picture.8" ShapeID="_x0000_i1027" DrawAspect="Content" ObjectID="_1664107528" r:id="rId13"/>
          </w:object>
        </w:r>
      </w:ins>
    </w:p>
    <w:p w14:paraId="604F8DCB" w14:textId="77777777" w:rsidR="005314A7" w:rsidRPr="00B977EF" w:rsidRDefault="005314A7" w:rsidP="005314A7">
      <w:pPr>
        <w:pStyle w:val="TF"/>
        <w:rPr>
          <w:rFonts w:cs="Arial"/>
          <w:lang w:eastAsia="zh-CN"/>
        </w:rPr>
      </w:pPr>
      <w:r w:rsidRPr="00B977EF">
        <w:rPr>
          <w:rFonts w:cs="Arial"/>
        </w:rPr>
        <w:t xml:space="preserve">Figure </w:t>
      </w:r>
      <w:r w:rsidRPr="008D0A59">
        <w:rPr>
          <w:rFonts w:cs="Arial"/>
        </w:rPr>
        <w:t>6.</w:t>
      </w:r>
      <w:r>
        <w:rPr>
          <w:rFonts w:cs="Arial" w:hint="eastAsia"/>
          <w:lang w:eastAsia="zh-CN"/>
        </w:rPr>
        <w:t>46</w:t>
      </w:r>
      <w:r w:rsidRPr="008D0A59">
        <w:rPr>
          <w:rFonts w:cs="Arial"/>
        </w:rPr>
        <w:t>.1-</w:t>
      </w:r>
      <w:r w:rsidRPr="00B977EF">
        <w:rPr>
          <w:rFonts w:cs="Arial"/>
        </w:rPr>
        <w:t xml:space="preserve">2: Architecture model for </w:t>
      </w:r>
      <w:r w:rsidRPr="008D0A59">
        <w:rPr>
          <w:rFonts w:cs="Arial"/>
        </w:rPr>
        <w:t>L</w:t>
      </w:r>
      <w:r w:rsidRPr="008D0A59">
        <w:rPr>
          <w:rFonts w:cs="Arial" w:hint="eastAsia"/>
        </w:rPr>
        <w:t>ayer-</w:t>
      </w:r>
      <w:r w:rsidRPr="008D0A59">
        <w:rPr>
          <w:rFonts w:cs="Arial"/>
        </w:rPr>
        <w:t>3 UE-</w:t>
      </w:r>
      <w:r w:rsidRPr="008D0A59">
        <w:rPr>
          <w:rFonts w:cs="Arial" w:hint="eastAsia"/>
        </w:rPr>
        <w:t>to-</w:t>
      </w:r>
      <w:r w:rsidRPr="008D0A59">
        <w:rPr>
          <w:rFonts w:cs="Arial"/>
        </w:rPr>
        <w:t>N</w:t>
      </w:r>
      <w:r w:rsidRPr="008D0A59">
        <w:rPr>
          <w:rFonts w:cs="Arial" w:hint="eastAsia"/>
        </w:rPr>
        <w:t>etwork</w:t>
      </w:r>
      <w:r w:rsidRPr="008D0A59">
        <w:rPr>
          <w:rFonts w:cs="Arial"/>
        </w:rPr>
        <w:t xml:space="preserve"> Relay with support of N3IWF</w:t>
      </w:r>
    </w:p>
    <w:p w14:paraId="66FF8733" w14:textId="77777777" w:rsidR="005314A7" w:rsidRPr="00B977EF" w:rsidRDefault="005314A7" w:rsidP="005314A7">
      <w:pPr>
        <w:rPr>
          <w:rFonts w:cs="Arial"/>
        </w:rPr>
      </w:pPr>
      <w:r>
        <w:t>When</w:t>
      </w:r>
      <w:r w:rsidRPr="00B977EF">
        <w:t xml:space="preserve"> the Relay UE and the Remote UE have a subscription to the same HPLMN</w:t>
      </w:r>
      <w:r>
        <w:t>, the solution works as follows</w:t>
      </w:r>
      <w:r w:rsidRPr="00B977EF">
        <w:t>;</w:t>
      </w:r>
    </w:p>
    <w:p w14:paraId="73F2A34A" w14:textId="77777777" w:rsidR="005314A7" w:rsidRPr="008D0A59" w:rsidRDefault="005314A7" w:rsidP="005314A7">
      <w:pPr>
        <w:pStyle w:val="B1"/>
      </w:pPr>
      <w:r w:rsidRPr="00B977EF">
        <w:t>1</w:t>
      </w:r>
      <w:r>
        <w:t>.</w:t>
      </w:r>
      <w:r w:rsidRPr="00B977EF">
        <w:tab/>
      </w:r>
      <w:r w:rsidRPr="008D0A59">
        <w:t>The Relay UE registers with 5GS and obtains service for itself (as in R16 specification)</w:t>
      </w:r>
      <w:r>
        <w:t>.</w:t>
      </w:r>
    </w:p>
    <w:p w14:paraId="3E6F4013" w14:textId="77777777" w:rsidR="005314A7" w:rsidRPr="00EB4B1E" w:rsidRDefault="005314A7" w:rsidP="005314A7">
      <w:pPr>
        <w:pStyle w:val="B1"/>
      </w:pPr>
      <w:r w:rsidRPr="008D0A59">
        <w:t>2</w:t>
      </w:r>
      <w:r>
        <w:t>.</w:t>
      </w:r>
      <w:r w:rsidRPr="008D0A59">
        <w:tab/>
        <w:t xml:space="preserve">The Remote UE tries to establish a PC5 connection to the Relay UE. During the PC5 establishment, the Remote </w:t>
      </w:r>
      <w:r w:rsidRPr="00833BD5">
        <w:t>UE provides its SUCI to the Relay UE</w:t>
      </w:r>
      <w:r w:rsidRPr="00A63244">
        <w:t xml:space="preserve"> whe</w:t>
      </w:r>
      <w:r w:rsidRPr="000B0F83">
        <w:t>n it requests UE-to</w:t>
      </w:r>
      <w:r w:rsidRPr="00C96993">
        <w:t>-network relaying from the</w:t>
      </w:r>
      <w:r w:rsidRPr="001132DC">
        <w:t xml:space="preserve"> Relay UE over</w:t>
      </w:r>
      <w:r w:rsidRPr="00EB4B1E">
        <w:t xml:space="preserve"> PC5.</w:t>
      </w:r>
    </w:p>
    <w:p w14:paraId="4CF9EBD9" w14:textId="77777777" w:rsidR="005314A7" w:rsidRPr="001205B0" w:rsidRDefault="005314A7" w:rsidP="005314A7">
      <w:pPr>
        <w:pStyle w:val="B1"/>
        <w:rPr>
          <w:lang w:eastAsia="zh-CN"/>
        </w:rPr>
      </w:pPr>
      <w:r w:rsidRPr="00EB4B1E">
        <w:t>3.</w:t>
      </w:r>
      <w:r w:rsidRPr="001205B0">
        <w:tab/>
        <w:t xml:space="preserve">The Relay UE contacts its AMF and requests (NAS message) an authorization for relaying the remote UE providing the </w:t>
      </w:r>
      <w:r>
        <w:t>SUCI of the remote UE</w:t>
      </w:r>
      <w:r>
        <w:rPr>
          <w:rFonts w:hint="eastAsia"/>
          <w:lang w:eastAsia="zh-CN"/>
        </w:rPr>
        <w:t>.</w:t>
      </w:r>
    </w:p>
    <w:p w14:paraId="2AD9C098" w14:textId="77777777" w:rsidR="005314A7" w:rsidRPr="00EB4B1E" w:rsidRDefault="005314A7" w:rsidP="005314A7">
      <w:pPr>
        <w:pStyle w:val="NO"/>
      </w:pPr>
      <w:r w:rsidRPr="001205B0">
        <w:t>NOTE</w:t>
      </w:r>
      <w:r>
        <w:rPr>
          <w:rFonts w:hint="eastAsia"/>
          <w:lang w:eastAsia="zh-CN"/>
        </w:rPr>
        <w:t xml:space="preserve"> </w:t>
      </w:r>
      <w:r w:rsidRPr="001205B0">
        <w:t>1</w:t>
      </w:r>
      <w:r w:rsidRPr="00833BD5">
        <w:t>:</w:t>
      </w:r>
      <w:r w:rsidRPr="00833BD5">
        <w:tab/>
        <w:t xml:space="preserve">The stage 3 </w:t>
      </w:r>
      <w:r w:rsidRPr="00A63244">
        <w:t xml:space="preserve">NAS </w:t>
      </w:r>
      <w:r w:rsidRPr="000B0F83">
        <w:t xml:space="preserve">message </w:t>
      </w:r>
      <w:r w:rsidRPr="00C96993">
        <w:t>to use is to be defined b</w:t>
      </w:r>
      <w:r w:rsidRPr="001132DC">
        <w:t>y CT</w:t>
      </w:r>
      <w:r>
        <w:t> WG</w:t>
      </w:r>
      <w:r w:rsidRPr="001132DC">
        <w:t>1.</w:t>
      </w:r>
    </w:p>
    <w:p w14:paraId="7EBE5C1C" w14:textId="77777777" w:rsidR="005314A7" w:rsidRPr="00EB4B1E" w:rsidRDefault="005314A7" w:rsidP="005314A7">
      <w:pPr>
        <w:pStyle w:val="B1"/>
      </w:pPr>
      <w:r w:rsidRPr="00EB4B1E">
        <w:lastRenderedPageBreak/>
        <w:t>4.</w:t>
      </w:r>
      <w:r w:rsidRPr="00EB4B1E">
        <w:tab/>
        <w:t xml:space="preserve">If </w:t>
      </w:r>
      <w:r w:rsidRPr="001205B0">
        <w:t xml:space="preserve">AUSF corresponding to the Remote UE's target PLMN is not discovered already, the AMF in </w:t>
      </w:r>
      <w:r w:rsidRPr="00833BD5">
        <w:t>Intermediate PLMN discovers AUSF as specified in TS</w:t>
      </w:r>
      <w:r>
        <w:t> </w:t>
      </w:r>
      <w:r w:rsidRPr="00833BD5">
        <w:t>23.50</w:t>
      </w:r>
      <w:r w:rsidRPr="00A63244">
        <w:t>1</w:t>
      </w:r>
      <w:r>
        <w:t> </w:t>
      </w:r>
      <w:r w:rsidRPr="00A63244">
        <w:t>[6]</w:t>
      </w:r>
      <w:r w:rsidRPr="000B0F83">
        <w:t xml:space="preserve"> clause 6.3.4 and </w:t>
      </w:r>
      <w:r w:rsidRPr="00C96993">
        <w:t xml:space="preserve">sends a Request to AUSF </w:t>
      </w:r>
      <w:r w:rsidRPr="001132DC">
        <w:t>for authorization</w:t>
      </w:r>
      <w:r w:rsidRPr="00EB4B1E">
        <w:t>, providing the SUCI of the Remote UE.</w:t>
      </w:r>
    </w:p>
    <w:p w14:paraId="67E096A8" w14:textId="77777777" w:rsidR="005314A7" w:rsidRPr="001205B0" w:rsidRDefault="005314A7" w:rsidP="005314A7">
      <w:pPr>
        <w:pStyle w:val="B1"/>
      </w:pPr>
      <w:r w:rsidRPr="001205B0">
        <w:tab/>
        <w:t>The checking whether the Remote UE is authorised to use UE-to-Network relaying may consider the following aspects:</w:t>
      </w:r>
    </w:p>
    <w:p w14:paraId="2E0087DE" w14:textId="77777777" w:rsidR="005314A7" w:rsidRDefault="005314A7" w:rsidP="005314A7">
      <w:pPr>
        <w:pStyle w:val="B2"/>
      </w:pPr>
      <w:r>
        <w:t>a)</w:t>
      </w:r>
      <w:r>
        <w:tab/>
        <w:t>UDM Subscription data for the Remote UE may contain information on which UE (possibly any, members of an IMSI Group, a list of SUPI or GPSI) the Remote UE accepts to use as a Relay UE.</w:t>
      </w:r>
    </w:p>
    <w:p w14:paraId="65692B82" w14:textId="77777777" w:rsidR="005314A7" w:rsidRDefault="005314A7" w:rsidP="005314A7">
      <w:pPr>
        <w:pStyle w:val="B2"/>
      </w:pPr>
      <w:r>
        <w:t>b)</w:t>
      </w:r>
      <w:r>
        <w:tab/>
        <w:t>HPLMN may have policies to fetch from a third-party AAA the information whether the Remote UE (identified by its GPSI) accepts to be relayed by a Relay UE identified by its GPSI.</w:t>
      </w:r>
    </w:p>
    <w:p w14:paraId="0EB70E98" w14:textId="77777777" w:rsidR="005314A7" w:rsidRDefault="005314A7" w:rsidP="005314A7">
      <w:pPr>
        <w:pStyle w:val="B2"/>
      </w:pPr>
      <w:r>
        <w:tab/>
        <w:t>During this step the HPLMN may control whether relaying via the Intermediate PLMN serving the Relay UE is allowed.</w:t>
      </w:r>
    </w:p>
    <w:p w14:paraId="1FB79412" w14:textId="77777777" w:rsidR="005314A7" w:rsidRPr="00EB4B1E" w:rsidRDefault="005314A7" w:rsidP="005314A7">
      <w:pPr>
        <w:pStyle w:val="NO"/>
      </w:pPr>
      <w:r w:rsidRPr="00833BD5">
        <w:t>NOTE</w:t>
      </w:r>
      <w:r>
        <w:rPr>
          <w:lang w:eastAsia="zh-CN"/>
        </w:rPr>
        <w:t> </w:t>
      </w:r>
      <w:r w:rsidRPr="00833BD5">
        <w:t>2:</w:t>
      </w:r>
      <w:r w:rsidRPr="00833BD5">
        <w:tab/>
      </w:r>
      <w:r w:rsidRPr="001205B0">
        <w:t xml:space="preserve">The Intermediate PLMN need not be the same as the Remote UE target PLMN. </w:t>
      </w:r>
      <w:r w:rsidRPr="00833BD5">
        <w:t xml:space="preserve">If the PLMN identified by </w:t>
      </w:r>
      <w:r w:rsidRPr="00A63244">
        <w:t xml:space="preserve">Remote UE </w:t>
      </w:r>
      <w:r w:rsidRPr="000B0F83">
        <w:t>SUCI</w:t>
      </w:r>
      <w:r w:rsidRPr="00C96993">
        <w:t xml:space="preserve"> differs from the MCC </w:t>
      </w:r>
      <w:r w:rsidRPr="001132DC">
        <w:t xml:space="preserve">and MNC of the Intermediate PLMN, then the AMF needs to </w:t>
      </w:r>
      <w:r w:rsidRPr="00EB4B1E">
        <w:t>discover AUSF in the target PLMN of the Remote UE.</w:t>
      </w:r>
    </w:p>
    <w:p w14:paraId="60B82884" w14:textId="77777777" w:rsidR="005314A7" w:rsidRPr="001205B0" w:rsidRDefault="005314A7" w:rsidP="005314A7">
      <w:pPr>
        <w:pStyle w:val="B1"/>
      </w:pPr>
      <w:r w:rsidRPr="001205B0">
        <w:tab/>
        <w:t>Similar operations apply towards the Relay UE HPLMN to authorise its capability to act as a Relay UE.</w:t>
      </w:r>
    </w:p>
    <w:p w14:paraId="13F72FB7" w14:textId="77777777" w:rsidR="005314A7" w:rsidRPr="001205B0" w:rsidRDefault="005314A7" w:rsidP="005314A7">
      <w:pPr>
        <w:pStyle w:val="B1"/>
      </w:pPr>
      <w:r w:rsidRPr="001205B0">
        <w:t>5.</w:t>
      </w:r>
      <w:r w:rsidRPr="001205B0">
        <w:tab/>
        <w:t>The AUSF authenticates the Remote UE via the AMF. The AUSF uses the SUCI of the Remote UE to get the necessary credentials.</w:t>
      </w:r>
    </w:p>
    <w:p w14:paraId="0CEE3834" w14:textId="2C04A238" w:rsidR="005314A7" w:rsidRDefault="005314A7" w:rsidP="005314A7">
      <w:pPr>
        <w:pStyle w:val="B1"/>
        <w:rPr>
          <w:ins w:id="50" w:author="Hietalahti, Hannu (Nokia - FI/Oulu)" w:date="2020-10-13T14:44:00Z"/>
          <w:rFonts w:cs="Arial"/>
        </w:rPr>
      </w:pPr>
      <w:r w:rsidRPr="001205B0">
        <w:tab/>
        <w:t xml:space="preserve">PC5 related security parameters are derived during the authentication procedure. </w:t>
      </w:r>
      <w:r w:rsidRPr="001205B0">
        <w:rPr>
          <w:rFonts w:cs="Arial"/>
        </w:rPr>
        <w:t>This may be useful in the generic configuration of Figure 6.</w:t>
      </w:r>
      <w:r>
        <w:rPr>
          <w:rFonts w:cs="Arial" w:hint="eastAsia"/>
          <w:lang w:eastAsia="zh-CN"/>
        </w:rPr>
        <w:t>46</w:t>
      </w:r>
      <w:r w:rsidRPr="001205B0">
        <w:rPr>
          <w:rFonts w:cs="Arial"/>
        </w:rPr>
        <w:t>.1-2 where no secured (IPSec) tunnel protects the traffic over PC5</w:t>
      </w:r>
    </w:p>
    <w:p w14:paraId="48CFFB69" w14:textId="22DA275A" w:rsidR="005314A7" w:rsidRDefault="005314A7" w:rsidP="005314A7">
      <w:pPr>
        <w:pStyle w:val="B1"/>
      </w:pPr>
      <w:ins w:id="51" w:author="Hietalahti, Hannu (Nokia - FI/Oulu)" w:date="2020-10-13T14:44:00Z">
        <w:r>
          <w:t>6.</w:t>
        </w:r>
        <w:r>
          <w:tab/>
          <w:t xml:space="preserve">Optionally, the Remote UE may </w:t>
        </w:r>
      </w:ins>
      <w:ins w:id="52" w:author="Hietalahti, Hannu (Nokia - FI/Oulu)" w:date="2020-10-13T14:45:00Z">
        <w:r>
          <w:t>use the procedure in 6.46.</w:t>
        </w:r>
      </w:ins>
      <w:ins w:id="53" w:author="Hietalahti, Hannu (Nokia - FI/Oulu)" w:date="2020-10-13T14:48:00Z">
        <w:r>
          <w:t>2.2</w:t>
        </w:r>
      </w:ins>
      <w:ins w:id="54" w:author="Hietalahti, Hannu (Nokia - FI/Oulu)" w:date="2020-10-13T14:45:00Z">
        <w:r>
          <w:t xml:space="preserve"> </w:t>
        </w:r>
      </w:ins>
      <w:ins w:id="55" w:author="Hietalahti, Hannu (Nokia - FI/Oulu)" w:date="2020-10-13T14:50:00Z">
        <w:r w:rsidR="00E86E00">
          <w:t xml:space="preserve">as part of its PDU Session Establishment in order </w:t>
        </w:r>
      </w:ins>
      <w:ins w:id="56" w:author="Hietalahti, Hannu (Nokia - FI/Oulu)" w:date="2020-10-13T14:45:00Z">
        <w:r>
          <w:t>to identify which NSSAIs can be supported in the Relay Network (Underlay network)</w:t>
        </w:r>
      </w:ins>
      <w:ins w:id="57" w:author="Hietalahti, Hannu (Nokia - FI/Oulu)" w:date="2020-10-13T14:46:00Z">
        <w:r>
          <w:t xml:space="preserve">. Based on this knowledge, the Remote UE may prune its NSSAI(s) </w:t>
        </w:r>
      </w:ins>
      <w:ins w:id="58" w:author="Hietalahti, Hannu (Nokia - FI/Oulu)" w:date="2020-10-13T14:50:00Z">
        <w:r w:rsidR="00E86E00">
          <w:t>and</w:t>
        </w:r>
      </w:ins>
      <w:ins w:id="59" w:author="Hietalahti, Hannu (Nokia - FI/Oulu)" w:date="2020-10-13T14:46:00Z">
        <w:r>
          <w:t xml:space="preserve"> only request </w:t>
        </w:r>
      </w:ins>
      <w:ins w:id="60" w:author="Hietalahti, Hannu (Nokia - FI/Oulu)" w:date="2020-10-13T14:50:00Z">
        <w:r w:rsidR="00E86E00">
          <w:t>NSSAI</w:t>
        </w:r>
      </w:ins>
      <w:ins w:id="61" w:author="Hietalahti, Hannu (Nokia - FI/Oulu)" w:date="2020-10-13T14:46:00Z">
        <w:r>
          <w:t xml:space="preserve">s that are compatible with those supported by the Relay Network. </w:t>
        </w:r>
      </w:ins>
    </w:p>
    <w:p w14:paraId="29EEE9A0" w14:textId="4495AA32" w:rsidR="005314A7" w:rsidRDefault="005314A7" w:rsidP="005314A7">
      <w:pPr>
        <w:pStyle w:val="Heading3"/>
        <w:rPr>
          <w:ins w:id="62" w:author="Hietalahti, Hannu (Nokia - FI/Oulu)" w:date="2020-10-13T14:47:00Z"/>
        </w:rPr>
      </w:pPr>
      <w:bookmarkStart w:id="63" w:name="_Toc50130737"/>
      <w:bookmarkStart w:id="64" w:name="_Toc50134051"/>
      <w:bookmarkStart w:id="65" w:name="_Toc50134391"/>
      <w:bookmarkStart w:id="66" w:name="_Toc50557343"/>
      <w:bookmarkStart w:id="67" w:name="_Toc50549029"/>
      <w:r w:rsidRPr="00CB0C8A">
        <w:t>6.</w:t>
      </w:r>
      <w:r>
        <w:rPr>
          <w:rFonts w:hint="eastAsia"/>
          <w:lang w:eastAsia="zh-CN"/>
        </w:rPr>
        <w:t>46</w:t>
      </w:r>
      <w:r w:rsidRPr="00CB0C8A">
        <w:t>.2</w:t>
      </w:r>
      <w:r w:rsidRPr="00CB0C8A">
        <w:tab/>
        <w:t>Procedures</w:t>
      </w:r>
      <w:bookmarkEnd w:id="63"/>
      <w:bookmarkEnd w:id="64"/>
      <w:bookmarkEnd w:id="65"/>
      <w:bookmarkEnd w:id="66"/>
      <w:bookmarkEnd w:id="67"/>
    </w:p>
    <w:p w14:paraId="3CAF17E8" w14:textId="17837E25" w:rsidR="005314A7" w:rsidRPr="005314A7" w:rsidRDefault="005314A7">
      <w:pPr>
        <w:pStyle w:val="Heading4"/>
        <w:pPrChange w:id="68" w:author="Hietalahti, Hannu (Nokia - FI/Oulu)" w:date="2020-10-13T14:48:00Z">
          <w:pPr>
            <w:pStyle w:val="Heading3"/>
          </w:pPr>
        </w:pPrChange>
      </w:pPr>
      <w:ins w:id="69" w:author="Hietalahti, Hannu (Nokia - FI/Oulu)" w:date="2020-10-13T14:47:00Z">
        <w:r>
          <w:t>6.46.2.1</w:t>
        </w:r>
        <w:r>
          <w:tab/>
        </w:r>
      </w:ins>
      <w:ins w:id="70" w:author="Hietalahti, Hannu (Nokia - FI/Oulu)" w:date="2020-10-13T14:48:00Z">
        <w:r>
          <w:t>Relay authorisation</w:t>
        </w:r>
      </w:ins>
    </w:p>
    <w:p w14:paraId="4D856495" w14:textId="65CE6E6D" w:rsidR="005314A7" w:rsidRPr="00B977EF" w:rsidRDefault="005314A7" w:rsidP="005314A7">
      <w:pPr>
        <w:rPr>
          <w:rFonts w:cs="Arial"/>
        </w:rPr>
      </w:pPr>
      <w:r w:rsidRPr="00B977EF">
        <w:rPr>
          <w:rFonts w:cs="Arial"/>
        </w:rPr>
        <w:t xml:space="preserve">The connection of a Remote UE via a Relay UE works according to high level steps described in to Figure </w:t>
      </w:r>
      <w:r>
        <w:t>6.</w:t>
      </w:r>
      <w:r>
        <w:rPr>
          <w:rFonts w:hint="eastAsia"/>
          <w:lang w:eastAsia="zh-CN"/>
        </w:rPr>
        <w:t>46</w:t>
      </w:r>
      <w:r w:rsidRPr="00B977EF">
        <w:t>.2</w:t>
      </w:r>
      <w:ins w:id="71" w:author="Hietalahti, Hannu (Nokia - FI/Oulu)" w:date="2020-10-13T14:48:00Z">
        <w:r>
          <w:t>.1</w:t>
        </w:r>
      </w:ins>
      <w:r w:rsidRPr="00B977EF">
        <w:t>-1</w:t>
      </w:r>
      <w:r>
        <w:t>.</w:t>
      </w:r>
    </w:p>
    <w:bookmarkStart w:id="72" w:name="_MON_1658233902"/>
    <w:bookmarkEnd w:id="72"/>
    <w:p w14:paraId="11709095" w14:textId="77777777" w:rsidR="005314A7" w:rsidRPr="007E4340" w:rsidRDefault="005314A7" w:rsidP="005314A7">
      <w:pPr>
        <w:pStyle w:val="TH"/>
        <w:rPr>
          <w:lang w:eastAsia="zh-CN"/>
        </w:rPr>
      </w:pPr>
      <w:r w:rsidRPr="007E4340">
        <w:object w:dxaOrig="11481" w:dyaOrig="8733" w14:anchorId="25DCE803">
          <v:shape id="_x0000_i1028" type="#_x0000_t75" style="width:480.75pt;height:375pt" o:ole="">
            <v:imagedata r:id="rId14" o:title=""/>
          </v:shape>
          <o:OLEObject Type="Embed" ProgID="Word.Picture.8" ShapeID="_x0000_i1028" DrawAspect="Content" ObjectID="_1664107529" r:id="rId15"/>
        </w:object>
      </w:r>
    </w:p>
    <w:p w14:paraId="26675F8D" w14:textId="3520E726" w:rsidR="005314A7" w:rsidRPr="009754D3" w:rsidRDefault="005314A7" w:rsidP="005314A7">
      <w:pPr>
        <w:pStyle w:val="TF"/>
        <w:rPr>
          <w:rFonts w:cs="Arial"/>
        </w:rPr>
      </w:pPr>
      <w:r w:rsidRPr="009754D3">
        <w:rPr>
          <w:rFonts w:cs="Arial"/>
        </w:rPr>
        <w:t>Figure 6.</w:t>
      </w:r>
      <w:r w:rsidRPr="009754D3">
        <w:rPr>
          <w:rFonts w:cs="Arial" w:hint="eastAsia"/>
        </w:rPr>
        <w:t>46</w:t>
      </w:r>
      <w:r w:rsidRPr="009754D3">
        <w:rPr>
          <w:rFonts w:cs="Arial"/>
        </w:rPr>
        <w:t>.2</w:t>
      </w:r>
      <w:ins w:id="73" w:author="Hietalahti, Hannu (Nokia - FI/Oulu)" w:date="2020-10-13T14:48:00Z">
        <w:r>
          <w:rPr>
            <w:rFonts w:cs="Arial"/>
          </w:rPr>
          <w:t>.1</w:t>
        </w:r>
      </w:ins>
      <w:r w:rsidRPr="009754D3">
        <w:rPr>
          <w:rFonts w:cs="Arial"/>
        </w:rPr>
        <w:t>-1: UE-</w:t>
      </w:r>
      <w:r w:rsidRPr="009754D3">
        <w:rPr>
          <w:rFonts w:cs="Arial" w:hint="eastAsia"/>
        </w:rPr>
        <w:t>to-</w:t>
      </w:r>
      <w:r w:rsidRPr="009754D3">
        <w:rPr>
          <w:rFonts w:cs="Arial"/>
        </w:rPr>
        <w:t>N</w:t>
      </w:r>
      <w:r w:rsidRPr="009754D3">
        <w:rPr>
          <w:rFonts w:cs="Arial" w:hint="eastAsia"/>
        </w:rPr>
        <w:t>etwork</w:t>
      </w:r>
      <w:r w:rsidRPr="009754D3">
        <w:rPr>
          <w:rFonts w:cs="Arial"/>
        </w:rPr>
        <w:t xml:space="preserve"> Relay authorization when Relay UE and Remote UE have subscription in different PLMN (s)</w:t>
      </w:r>
    </w:p>
    <w:p w14:paraId="66C95945" w14:textId="77777777" w:rsidR="005314A7" w:rsidRDefault="005314A7" w:rsidP="005314A7">
      <w:pPr>
        <w:pStyle w:val="B1"/>
      </w:pPr>
      <w:r>
        <w:t>1.</w:t>
      </w:r>
      <w:r>
        <w:tab/>
        <w:t>The Relay UE registers (see TS 23.502 [8] clause 4.2.2.2).</w:t>
      </w:r>
    </w:p>
    <w:p w14:paraId="55729CFB" w14:textId="77777777" w:rsidR="005314A7" w:rsidRDefault="005314A7" w:rsidP="005314A7">
      <w:pPr>
        <w:pStyle w:val="B1"/>
      </w:pPr>
      <w:r>
        <w:t>2.</w:t>
      </w:r>
      <w:r>
        <w:tab/>
        <w:t>Remote UE establishes PC5 connection towards the Relay UE. When requesting UE-to-Network relaying over PC5, the Remote UE provides its SUCI to the Relay UE.</w:t>
      </w:r>
    </w:p>
    <w:p w14:paraId="28FD3F1F" w14:textId="77777777" w:rsidR="005314A7" w:rsidRPr="00A20062" w:rsidRDefault="005314A7" w:rsidP="005314A7">
      <w:pPr>
        <w:pStyle w:val="NO"/>
      </w:pPr>
      <w:r w:rsidRPr="00C96993">
        <w:t>NOTE 1:</w:t>
      </w:r>
      <w:r w:rsidRPr="001132DC">
        <w:tab/>
      </w:r>
      <w:r>
        <w:t>How the remote UE discovers the Relay UE is independent of this solution. Discovery can be based on methods defined in TS 23.287 [5] or in other solutions of this TR.</w:t>
      </w:r>
    </w:p>
    <w:p w14:paraId="166B5E5B" w14:textId="77777777" w:rsidR="005314A7" w:rsidRPr="000D0BAA" w:rsidRDefault="005314A7" w:rsidP="005314A7">
      <w:pPr>
        <w:pStyle w:val="B1"/>
      </w:pPr>
      <w:r>
        <w:t>3.</w:t>
      </w:r>
      <w:r>
        <w:tab/>
        <w:t>The Relay UE requests authorization for UE-to-Network relaying from its serving AMF and provides the SUCI of the Remote UE.</w:t>
      </w:r>
    </w:p>
    <w:p w14:paraId="300F9796" w14:textId="77777777" w:rsidR="005314A7" w:rsidRPr="001205B0" w:rsidRDefault="005314A7" w:rsidP="005314A7">
      <w:pPr>
        <w:pStyle w:val="NO"/>
      </w:pPr>
      <w:r w:rsidRPr="002B29F9">
        <w:t>NOTE 2:</w:t>
      </w:r>
      <w:r w:rsidRPr="001205B0">
        <w:tab/>
      </w:r>
      <w:r>
        <w:t>It assumed that UE-to-Network relay authorisation is NAS signalling and it is expected that CT groups specify the stage 3 messages.</w:t>
      </w:r>
    </w:p>
    <w:p w14:paraId="613716C1" w14:textId="77777777" w:rsidR="005314A7" w:rsidRDefault="005314A7" w:rsidP="005314A7">
      <w:pPr>
        <w:pStyle w:val="B1"/>
      </w:pPr>
      <w:r>
        <w:t>4.</w:t>
      </w:r>
      <w:r>
        <w:tab/>
        <w:t>The AMF requests for authorisation for the Remote UE to use UE-to-Network relaying via the Relay UE. The AMF includes the SUCI of the Remote UE and the GPSI of the Relay UE.</w:t>
      </w:r>
    </w:p>
    <w:p w14:paraId="1970CBF9" w14:textId="77777777" w:rsidR="005314A7" w:rsidRDefault="005314A7" w:rsidP="005314A7">
      <w:pPr>
        <w:pStyle w:val="B1"/>
      </w:pPr>
      <w:r>
        <w:t>5.</w:t>
      </w:r>
      <w:r>
        <w:tab/>
        <w:t>The AUSF of the Remote UE may authenticate the Remote UE.</w:t>
      </w:r>
    </w:p>
    <w:p w14:paraId="174DCB7A" w14:textId="77777777" w:rsidR="005314A7" w:rsidRDefault="005314A7" w:rsidP="005314A7">
      <w:pPr>
        <w:pStyle w:val="B1"/>
      </w:pPr>
      <w:r>
        <w:tab/>
        <w:t>The authentication is signalled transparently via the Relay UE and the AMF serving it. Part of the signalling may be encrypted and can be decrypted by the Remote UE and the AUSF.</w:t>
      </w:r>
    </w:p>
    <w:p w14:paraId="1E83CDC1" w14:textId="77777777" w:rsidR="005314A7" w:rsidRDefault="005314A7" w:rsidP="005314A7">
      <w:pPr>
        <w:pStyle w:val="B1"/>
      </w:pPr>
      <w:r>
        <w:tab/>
        <w:t>At the end of the authentication procedure the AUSF has got the SUPI and GPSI of the Remote UE;</w:t>
      </w:r>
    </w:p>
    <w:p w14:paraId="41793510" w14:textId="77777777" w:rsidR="005314A7" w:rsidRDefault="005314A7" w:rsidP="005314A7">
      <w:pPr>
        <w:pStyle w:val="B1"/>
      </w:pPr>
      <w:r>
        <w:tab/>
        <w:t>Both the Remote UE and its AUSF derive security (e.g. ciphering) parameters during the authentication of the Remote UE for later use for PC5 security.</w:t>
      </w:r>
    </w:p>
    <w:p w14:paraId="61F57962" w14:textId="77777777" w:rsidR="005314A7" w:rsidRPr="00C96993" w:rsidRDefault="005314A7" w:rsidP="005314A7">
      <w:pPr>
        <w:pStyle w:val="B1"/>
      </w:pPr>
      <w:r>
        <w:lastRenderedPageBreak/>
        <w:t>6.</w:t>
      </w:r>
      <w:r>
        <w:tab/>
      </w:r>
      <w:r w:rsidRPr="00A20062">
        <w:t>The AUSF of the Remote UE checks whether the Remote UE</w:t>
      </w:r>
      <w:r>
        <w:t xml:space="preserve"> identified by Remote UE GPSI</w:t>
      </w:r>
      <w:r w:rsidRPr="00A20062">
        <w:t xml:space="preserve"> is authorised to use UE-to-Network relaying via the Relay UE</w:t>
      </w:r>
      <w:r>
        <w:t xml:space="preserve"> identified by Relay UE GPSI</w:t>
      </w:r>
      <w:r w:rsidRPr="00A20062">
        <w:t xml:space="preserve">. </w:t>
      </w:r>
      <w:r w:rsidRPr="001205B0">
        <w:t>The AUSF includes the GPSI of both Relay UE and Remote UE</w:t>
      </w:r>
      <w:r>
        <w:t xml:space="preserve">. </w:t>
      </w:r>
      <w:r w:rsidRPr="00833BD5">
        <w:t>Two altern</w:t>
      </w:r>
      <w:r w:rsidRPr="00A63244">
        <w:t>atives</w:t>
      </w:r>
      <w:r w:rsidRPr="000B0F83">
        <w:t xml:space="preserve"> can be suppor</w:t>
      </w:r>
      <w:r w:rsidRPr="00C96993">
        <w:t>ted:</w:t>
      </w:r>
    </w:p>
    <w:p w14:paraId="213E84E3" w14:textId="77777777" w:rsidR="005314A7" w:rsidRPr="006B6E2B" w:rsidRDefault="005314A7" w:rsidP="005314A7">
      <w:pPr>
        <w:pStyle w:val="B2"/>
      </w:pPr>
      <w:r>
        <w:rPr>
          <w:rFonts w:hint="eastAsia"/>
          <w:lang w:eastAsia="zh-CN"/>
        </w:rPr>
        <w:t>6</w:t>
      </w:r>
      <w:r w:rsidRPr="001132DC">
        <w:t>a</w:t>
      </w:r>
      <w:r w:rsidRPr="001132DC">
        <w:tab/>
      </w:r>
      <w:r w:rsidRPr="00EB4B1E">
        <w:t xml:space="preserve">The AUSF can request the </w:t>
      </w:r>
      <w:r w:rsidRPr="00A20062">
        <w:t xml:space="preserve">UDM to verify against Subscription data of the Remote UE whether the Remote </w:t>
      </w:r>
      <w:r w:rsidRPr="006B6E2B">
        <w:t>UE is authorised to use UE-to-Network relaying over the Relay UE.</w:t>
      </w:r>
    </w:p>
    <w:p w14:paraId="767CBB99" w14:textId="77777777" w:rsidR="005314A7" w:rsidRPr="006B6E2B" w:rsidRDefault="005314A7" w:rsidP="005314A7">
      <w:pPr>
        <w:pStyle w:val="B2"/>
      </w:pPr>
      <w:r>
        <w:rPr>
          <w:rFonts w:hint="eastAsia"/>
          <w:lang w:eastAsia="zh-CN"/>
        </w:rPr>
        <w:t>6</w:t>
      </w:r>
      <w:r w:rsidRPr="006B6E2B">
        <w:t>b</w:t>
      </w:r>
      <w:r w:rsidRPr="006B6E2B">
        <w:tab/>
        <w:t xml:space="preserve">Based on HPLMN policy, the HPLMN can delegate </w:t>
      </w:r>
      <w:r w:rsidRPr="001205B0">
        <w:t>it</w:t>
      </w:r>
      <w:r w:rsidRPr="001D5F27">
        <w:t xml:space="preserve"> to a </w:t>
      </w:r>
      <w:r w:rsidRPr="00833BD5">
        <w:t>third party AAA server (ide</w:t>
      </w:r>
      <w:r w:rsidRPr="00A63244">
        <w:t>ntified by the</w:t>
      </w:r>
      <w:r w:rsidRPr="000B0F83">
        <w:t xml:space="preserve"> domain pa</w:t>
      </w:r>
      <w:r w:rsidRPr="00C96993">
        <w:t>rt of the GPSI of the Remote UE)</w:t>
      </w:r>
      <w:r w:rsidRPr="001132DC">
        <w:t xml:space="preserve"> </w:t>
      </w:r>
      <w:r w:rsidRPr="00EB4B1E">
        <w:t xml:space="preserve">to verify whether the </w:t>
      </w:r>
      <w:r w:rsidRPr="00A20062">
        <w:t xml:space="preserve">Remote UE (identified by its GPSI) is authorised to use UE-to-Network relaying </w:t>
      </w:r>
      <w:r w:rsidRPr="006B6E2B">
        <w:t>via Relay UE (identified by its GPSI).</w:t>
      </w:r>
    </w:p>
    <w:p w14:paraId="2A35D332" w14:textId="77777777" w:rsidR="005314A7" w:rsidRPr="001D5F27" w:rsidRDefault="005314A7" w:rsidP="005314A7">
      <w:pPr>
        <w:pStyle w:val="B1"/>
      </w:pPr>
      <w:r w:rsidRPr="001205B0">
        <w:tab/>
        <w:t>If authorisation succeeds, the AUSF continues in step 8. Otherwise, the AUSF indicates authorisation failure to the AMF, which rejects the UE-to-Network relaying request based on the response it received from the AUSF.</w:t>
      </w:r>
    </w:p>
    <w:p w14:paraId="6DF3ED51" w14:textId="77777777" w:rsidR="005314A7" w:rsidRPr="00A20062" w:rsidRDefault="005314A7" w:rsidP="005314A7">
      <w:pPr>
        <w:pStyle w:val="B1"/>
      </w:pPr>
      <w:r>
        <w:t>7.</w:t>
      </w:r>
      <w:r>
        <w:tab/>
      </w:r>
      <w:r w:rsidRPr="00833BD5">
        <w:t>The AUSF r</w:t>
      </w:r>
      <w:r w:rsidRPr="00A63244">
        <w:t>esponds</w:t>
      </w:r>
      <w:r w:rsidRPr="000B0F83">
        <w:t xml:space="preserve"> to </w:t>
      </w:r>
      <w:r w:rsidRPr="00C96993">
        <w:t xml:space="preserve">Relay authorisation Request and provides </w:t>
      </w:r>
      <w:r w:rsidRPr="001132DC">
        <w:t xml:space="preserve">Result and </w:t>
      </w:r>
      <w:r w:rsidRPr="00EB4B1E">
        <w:t>security (e.g. ciphering) parameters</w:t>
      </w:r>
      <w:r>
        <w:t xml:space="preserve"> and the Remote UE GPSI for the Intermediate PLMN</w:t>
      </w:r>
      <w:r w:rsidRPr="00EB4B1E">
        <w:t>.</w:t>
      </w:r>
    </w:p>
    <w:p w14:paraId="41E4398E" w14:textId="77777777" w:rsidR="005314A7" w:rsidRPr="00833BD5" w:rsidRDefault="005314A7" w:rsidP="005314A7">
      <w:pPr>
        <w:pStyle w:val="B1"/>
      </w:pPr>
      <w:r>
        <w:t>8.</w:t>
      </w:r>
      <w:r>
        <w:tab/>
      </w:r>
      <w:r w:rsidRPr="00A20062">
        <w:t xml:space="preserve">The AMF requests for authorisation </w:t>
      </w:r>
      <w:r w:rsidRPr="001205B0">
        <w:t>for the Relay UE to support</w:t>
      </w:r>
      <w:r w:rsidRPr="001D5F27">
        <w:t xml:space="preserve"> UE-to-Network relaying </w:t>
      </w:r>
      <w:r w:rsidRPr="00833BD5">
        <w:t xml:space="preserve">for the Remote UE. </w:t>
      </w:r>
      <w:r w:rsidRPr="00A63244">
        <w:t xml:space="preserve">The </w:t>
      </w:r>
      <w:r w:rsidRPr="000B0F83">
        <w:t xml:space="preserve">AMF includes the </w:t>
      </w:r>
      <w:r>
        <w:t xml:space="preserve">Relay UE </w:t>
      </w:r>
      <w:r w:rsidRPr="001D5F27">
        <w:t>GPS</w:t>
      </w:r>
      <w:r w:rsidRPr="00833BD5">
        <w:t xml:space="preserve">I </w:t>
      </w:r>
      <w:r>
        <w:t xml:space="preserve">and the </w:t>
      </w:r>
      <w:r w:rsidRPr="001D5F27">
        <w:t>Re</w:t>
      </w:r>
      <w:r w:rsidRPr="00833BD5">
        <w:t>mote UE</w:t>
      </w:r>
      <w:r>
        <w:t xml:space="preserve"> GPSI</w:t>
      </w:r>
      <w:r w:rsidRPr="00833BD5">
        <w:t>.</w:t>
      </w:r>
    </w:p>
    <w:p w14:paraId="6B80E39C" w14:textId="77777777" w:rsidR="005314A7" w:rsidRPr="00A63244" w:rsidRDefault="005314A7" w:rsidP="005314A7">
      <w:pPr>
        <w:pStyle w:val="B1"/>
      </w:pPr>
      <w:r w:rsidRPr="00833BD5">
        <w:tab/>
        <w:t xml:space="preserve">If </w:t>
      </w:r>
      <w:r w:rsidRPr="001205B0">
        <w:t xml:space="preserve">the Relay UE is </w:t>
      </w:r>
      <w:r w:rsidRPr="001D5F27">
        <w:t>authoris</w:t>
      </w:r>
      <w:r w:rsidRPr="001205B0">
        <w:t>ed to act as Relay UE for the Remote UE</w:t>
      </w:r>
      <w:r w:rsidRPr="001D5F27">
        <w:t xml:space="preserve">, </w:t>
      </w:r>
      <w:r w:rsidRPr="00833BD5">
        <w:t xml:space="preserve">the AMF continues in step 5. Otherwise, </w:t>
      </w:r>
      <w:r w:rsidRPr="001205B0">
        <w:t xml:space="preserve">the AMF rejects </w:t>
      </w:r>
      <w:r w:rsidRPr="001D5F27">
        <w:t>the UE-to-Network r</w:t>
      </w:r>
      <w:r w:rsidRPr="00833BD5">
        <w:t>elaying request.</w:t>
      </w:r>
    </w:p>
    <w:p w14:paraId="4AA8CE82" w14:textId="77777777" w:rsidR="005314A7" w:rsidRPr="00803B1B" w:rsidRDefault="005314A7" w:rsidP="005314A7">
      <w:pPr>
        <w:pStyle w:val="B1"/>
        <w:rPr>
          <w:lang w:eastAsia="zh-CN"/>
        </w:rPr>
      </w:pPr>
      <w:r>
        <w:t>9.</w:t>
      </w:r>
      <w:r>
        <w:tab/>
      </w:r>
      <w:r w:rsidRPr="00A20062">
        <w:t>The AMF sends the relay authorisation including the authorisation result and the security (e.g. ciphering) p</w:t>
      </w:r>
      <w:r w:rsidRPr="006B6E2B">
        <w:t>arameters.</w:t>
      </w:r>
    </w:p>
    <w:p w14:paraId="751A0406" w14:textId="6A3C740F" w:rsidR="005314A7" w:rsidRDefault="005314A7">
      <w:pPr>
        <w:pStyle w:val="Heading4"/>
        <w:rPr>
          <w:ins w:id="74" w:author="Hietalahti, Hannu (Nokia - FI/Oulu)" w:date="2020-10-13T14:47:00Z"/>
        </w:rPr>
        <w:pPrChange w:id="75" w:author="Hietalahti, Hannu (Nokia - FI/Oulu)" w:date="2020-10-13T14:49:00Z">
          <w:pPr>
            <w:pStyle w:val="Heading3"/>
          </w:pPr>
        </w:pPrChange>
      </w:pPr>
      <w:bookmarkStart w:id="76" w:name="_Toc50130738"/>
      <w:bookmarkStart w:id="77" w:name="_Toc50134052"/>
      <w:bookmarkStart w:id="78" w:name="_Toc50134392"/>
      <w:bookmarkStart w:id="79" w:name="_Toc50557344"/>
      <w:bookmarkStart w:id="80" w:name="_Toc50549030"/>
      <w:ins w:id="81" w:author="Hietalahti, Hannu (Nokia - FI/Oulu)" w:date="2020-10-13T14:47:00Z">
        <w:r w:rsidRPr="00CB0C8A">
          <w:rPr>
            <w:lang w:eastAsia="zh-CN"/>
          </w:rPr>
          <w:t>6.</w:t>
        </w:r>
        <w:r>
          <w:rPr>
            <w:rFonts w:hint="eastAsia"/>
            <w:lang w:eastAsia="zh-CN"/>
          </w:rPr>
          <w:t>46</w:t>
        </w:r>
        <w:r w:rsidRPr="00CB0C8A">
          <w:rPr>
            <w:lang w:eastAsia="zh-CN"/>
          </w:rPr>
          <w:t>.</w:t>
        </w:r>
      </w:ins>
      <w:ins w:id="82" w:author="Hietalahti, Hannu (Nokia - FI/Oulu)" w:date="2020-10-13T14:49:00Z">
        <w:r>
          <w:rPr>
            <w:lang w:eastAsia="zh-CN"/>
          </w:rPr>
          <w:t>2.2</w:t>
        </w:r>
      </w:ins>
      <w:ins w:id="83" w:author="Hietalahti, Hannu (Nokia - FI/Oulu)" w:date="2020-10-13T14:47:00Z">
        <w:r w:rsidRPr="00CB0C8A">
          <w:rPr>
            <w:lang w:eastAsia="zh-CN"/>
          </w:rPr>
          <w:tab/>
        </w:r>
      </w:ins>
      <w:ins w:id="84" w:author="Hietalahti, Hannu (Nokia - FI/Oulu)" w:date="2020-10-13T14:49:00Z">
        <w:r>
          <w:rPr>
            <w:lang w:eastAsia="zh-CN"/>
          </w:rPr>
          <w:t xml:space="preserve">Slice Mapping at the PDU session Establishment </w:t>
        </w:r>
      </w:ins>
      <w:ins w:id="85" w:author="Hietalahti, Hannu (Nokia - FI/Oulu)" w:date="2020-10-13T14:47:00Z">
        <w:r w:rsidRPr="00CB0C8A">
          <w:t xml:space="preserve">Impacts on </w:t>
        </w:r>
        <w:r w:rsidRPr="00D832BF">
          <w:rPr>
            <w:rFonts w:hint="eastAsia"/>
            <w:lang w:eastAsia="zh-CN"/>
          </w:rPr>
          <w:t>s</w:t>
        </w:r>
        <w:r w:rsidRPr="00D832BF">
          <w:rPr>
            <w:lang w:eastAsia="zh-CN"/>
          </w:rPr>
          <w:t>ervices</w:t>
        </w:r>
        <w:r w:rsidRPr="00D832BF">
          <w:rPr>
            <w:rFonts w:hint="eastAsia"/>
            <w:lang w:eastAsia="zh-CN"/>
          </w:rPr>
          <w:t>,</w:t>
        </w:r>
        <w:r w:rsidRPr="00CB0C8A">
          <w:t xml:space="preserve"> </w:t>
        </w:r>
        <w:r w:rsidRPr="00B97AC8">
          <w:t>entities and interfaces</w:t>
        </w:r>
      </w:ins>
    </w:p>
    <w:p w14:paraId="5A85B5B2" w14:textId="7591543E" w:rsidR="00D41EA3" w:rsidRDefault="00D41EA3">
      <w:pPr>
        <w:pStyle w:val="Heading5"/>
        <w:rPr>
          <w:ins w:id="86" w:author="Hietalahti, Hannu (Nokia - FI/Oulu)" w:date="2020-10-13T14:51:00Z"/>
        </w:rPr>
        <w:pPrChange w:id="87" w:author="Hietalahti, Hannu (Nokia - FI/Oulu)" w:date="2020-10-13T14:51:00Z">
          <w:pPr>
            <w:pStyle w:val="Heading3"/>
          </w:pPr>
        </w:pPrChange>
      </w:pPr>
      <w:ins w:id="88" w:author="Hietalahti, Hannu (Nokia - FI/Oulu)" w:date="2020-10-13T14:51:00Z">
        <w:r w:rsidRPr="00CB0C8A">
          <w:t>6.</w:t>
        </w:r>
      </w:ins>
      <w:ins w:id="89" w:author="Hietalahti, Hannu (Nokia - FI/Oulu)" w:date="2020-10-13T14:52:00Z">
        <w:r>
          <w:t>46</w:t>
        </w:r>
      </w:ins>
      <w:ins w:id="90" w:author="Hietalahti, Hannu (Nokia - FI/Oulu)" w:date="2020-10-13T14:51:00Z">
        <w:r w:rsidRPr="00CB0C8A">
          <w:t>.2</w:t>
        </w:r>
        <w:r>
          <w:t>.2</w:t>
        </w:r>
        <w:r w:rsidRPr="00CB0C8A">
          <w:t>.</w:t>
        </w:r>
        <w:r>
          <w:t>0</w:t>
        </w:r>
        <w:r>
          <w:tab/>
          <w:t>Overview</w:t>
        </w:r>
      </w:ins>
    </w:p>
    <w:p w14:paraId="21E3F440" w14:textId="71B44AB3" w:rsidR="00DC13DB" w:rsidRDefault="00DC13DB" w:rsidP="00DC13DB">
      <w:pPr>
        <w:rPr>
          <w:ins w:id="91" w:author="Hietalahti, Hannu (Nokia - FI/Oulu)" w:date="2020-10-13T15:03:00Z"/>
        </w:rPr>
      </w:pPr>
      <w:ins w:id="92" w:author="Hietalahti, Hannu (Nokia - FI/Oulu)" w:date="2020-10-13T15:03:00Z">
        <w:r>
          <w:t xml:space="preserve">This clause aligns mapping of slice requests from the Remote UE with the slices that can be supported by the Relay UE and the 5GS network serving the Relay UE in </w:t>
        </w:r>
        <w:r w:rsidR="004E2301">
          <w:t xml:space="preserve">N3IWF relaying solutions </w:t>
        </w:r>
      </w:ins>
      <w:ins w:id="93" w:author="Hietalahti, Hannu (Nokia - FI/Oulu)" w:date="2020-10-13T15:04:00Z">
        <w:r w:rsidR="004E2301">
          <w:t>including</w:t>
        </w:r>
      </w:ins>
      <w:ins w:id="94" w:author="Hietalahti, Hannu (Nokia - FI/Oulu)" w:date="2020-10-13T15:03:00Z">
        <w:r>
          <w:t xml:space="preserve"> #46 and #47. </w:t>
        </w:r>
      </w:ins>
    </w:p>
    <w:p w14:paraId="56985254" w14:textId="77777777" w:rsidR="00D41EA3" w:rsidRDefault="00D41EA3" w:rsidP="00D41EA3">
      <w:pPr>
        <w:rPr>
          <w:ins w:id="95" w:author="Hietalahti, Hannu (Nokia - FI/Oulu)" w:date="2020-10-13T14:51:00Z"/>
        </w:rPr>
      </w:pPr>
      <w:ins w:id="96" w:author="Hietalahti, Hannu (Nokia - FI/Oulu)" w:date="2020-10-13T14:51:00Z">
        <w:r>
          <w:t>2 variants are described:</w:t>
        </w:r>
      </w:ins>
    </w:p>
    <w:p w14:paraId="2C9B4ED0" w14:textId="336F8D98" w:rsidR="00D41EA3" w:rsidRDefault="00D41EA3" w:rsidP="00D41EA3">
      <w:pPr>
        <w:pStyle w:val="B1"/>
        <w:ind w:hanging="208"/>
        <w:rPr>
          <w:ins w:id="97" w:author="Hietalahti, Hannu (Nokia - FI/Oulu)" w:date="2020-10-13T14:51:00Z"/>
        </w:rPr>
      </w:pPr>
      <w:ins w:id="98" w:author="Hietalahti, Hannu (Nokia - FI/Oulu)" w:date="2020-10-13T14:51:00Z">
        <w:r>
          <w:t>-</w:t>
        </w:r>
        <w:r>
          <w:tab/>
          <w:t xml:space="preserve">Slice mapping is done at the PDU Session Establishment request from Relay UE (clause </w:t>
        </w:r>
        <w:r w:rsidRPr="00CB0C8A">
          <w:t>6.</w:t>
        </w:r>
      </w:ins>
      <w:ins w:id="99" w:author="Hietalahti, Hannu (Nokia - FI/Oulu)" w:date="2020-10-13T14:52:00Z">
        <w:r>
          <w:t>46</w:t>
        </w:r>
      </w:ins>
      <w:ins w:id="100" w:author="Hietalahti, Hannu (Nokia - FI/Oulu)" w:date="2020-10-13T14:51:00Z">
        <w:r w:rsidRPr="00CB0C8A">
          <w:t>.2</w:t>
        </w:r>
      </w:ins>
      <w:ins w:id="101" w:author="Hietalahti, Hannu (Nokia - FI/Oulu)" w:date="2020-10-13T14:52:00Z">
        <w:r>
          <w:t>.2</w:t>
        </w:r>
      </w:ins>
      <w:ins w:id="102" w:author="Hietalahti, Hannu (Nokia - FI/Oulu)" w:date="2020-10-13T14:51:00Z">
        <w:r w:rsidRPr="00CB0C8A">
          <w:t>.1</w:t>
        </w:r>
        <w:r>
          <w:t>): there is no further signalling between Relay UE and its AMF than the PDU Session Establishment request issued by the Relay UE to relay traffic of the Remote UE</w:t>
        </w:r>
      </w:ins>
    </w:p>
    <w:p w14:paraId="5D2B436C" w14:textId="319822FE" w:rsidR="00D41EA3" w:rsidRDefault="00D41EA3" w:rsidP="00D41EA3">
      <w:pPr>
        <w:pStyle w:val="B1"/>
        <w:ind w:hanging="208"/>
        <w:rPr>
          <w:ins w:id="103" w:author="Hietalahti, Hannu (Nokia - FI/Oulu)" w:date="2020-10-13T14:51:00Z"/>
        </w:rPr>
      </w:pPr>
      <w:ins w:id="104" w:author="Hietalahti, Hannu (Nokia - FI/Oulu)" w:date="2020-10-13T14:51:00Z">
        <w:r>
          <w:t>-</w:t>
        </w:r>
        <w:r>
          <w:tab/>
          <w:t xml:space="preserve">Slice mapping is done in a dedicated procedure between the Relay UE and its AMF that takes place before a possible PDU Session Establishment request from Relay UE (clause </w:t>
        </w:r>
        <w:r w:rsidRPr="00CB0C8A">
          <w:t>6.</w:t>
        </w:r>
      </w:ins>
      <w:ins w:id="105" w:author="Hietalahti, Hannu (Nokia - FI/Oulu)" w:date="2020-10-13T14:52:00Z">
        <w:r>
          <w:t>46</w:t>
        </w:r>
      </w:ins>
      <w:ins w:id="106" w:author="Hietalahti, Hannu (Nokia - FI/Oulu)" w:date="2020-10-13T14:51:00Z">
        <w:r w:rsidRPr="00CB0C8A">
          <w:t>.2.</w:t>
        </w:r>
        <w:r>
          <w:t>2</w:t>
        </w:r>
      </w:ins>
      <w:ins w:id="107" w:author="Hietalahti, Hannu (Nokia - FI/Oulu)" w:date="2020-10-13T14:52:00Z">
        <w:r>
          <w:t>.2</w:t>
        </w:r>
      </w:ins>
      <w:ins w:id="108" w:author="Hietalahti, Hannu (Nokia - FI/Oulu)" w:date="2020-10-13T14:51:00Z">
        <w:r>
          <w:t>). This solution allows to share the same relaying PDU Session between different Remote UE;</w:t>
        </w:r>
      </w:ins>
    </w:p>
    <w:p w14:paraId="5FC67979" w14:textId="3EE20EC3" w:rsidR="00D41EA3" w:rsidRDefault="00D41EA3" w:rsidP="00D41EA3">
      <w:pPr>
        <w:rPr>
          <w:ins w:id="109" w:author="Hietalahti, Hannu (Nokia - FI/Oulu)" w:date="2020-10-13T14:58:00Z"/>
        </w:rPr>
      </w:pPr>
      <w:ins w:id="110" w:author="Hietalahti, Hannu (Nokia - FI/Oulu)" w:date="2020-10-13T14:51:00Z">
        <w:r>
          <w:t xml:space="preserve">Only one of these variants is to be selected for the normative phase. The solution proposes to select the variant described in clause </w:t>
        </w:r>
        <w:r w:rsidRPr="00CB0C8A">
          <w:t>6.</w:t>
        </w:r>
      </w:ins>
      <w:ins w:id="111" w:author="Hietalahti, Hannu (Nokia - FI/Oulu)" w:date="2020-10-13T14:52:00Z">
        <w:r>
          <w:t>46</w:t>
        </w:r>
      </w:ins>
      <w:ins w:id="112" w:author="Hietalahti, Hannu (Nokia - FI/Oulu)" w:date="2020-10-13T14:51:00Z">
        <w:r w:rsidRPr="00CB0C8A">
          <w:t>.2</w:t>
        </w:r>
      </w:ins>
      <w:ins w:id="113" w:author="Hietalahti, Hannu (Nokia - FI/Oulu)" w:date="2020-10-13T14:52:00Z">
        <w:r>
          <w:t>.2</w:t>
        </w:r>
      </w:ins>
      <w:ins w:id="114" w:author="Hietalahti, Hannu (Nokia - FI/Oulu)" w:date="2020-10-13T14:51:00Z">
        <w:r w:rsidRPr="00CB0C8A">
          <w:t>.1</w:t>
        </w:r>
      </w:ins>
    </w:p>
    <w:p w14:paraId="50F6565C" w14:textId="77777777" w:rsidR="00D41EA3" w:rsidRDefault="00D41EA3" w:rsidP="00D41EA3">
      <w:pPr>
        <w:rPr>
          <w:ins w:id="115" w:author="Hietalahti, Hannu (Nokia - FI/Oulu)" w:date="2020-10-13T14:58:00Z"/>
        </w:rPr>
      </w:pPr>
      <w:ins w:id="116" w:author="Hietalahti, Hannu (Nokia - FI/Oulu)" w:date="2020-10-13T14:58:00Z">
        <w:r>
          <w:t>A Remote UE  desires to access slices at the overlay network (e.g. slice A and slice B),  i.e. at the network that provides actual service to this Remote UE, but the Remote UE needs the connectivity of an underlay network to reach the N3IWF providing access to its overlay network.</w:t>
        </w:r>
      </w:ins>
    </w:p>
    <w:p w14:paraId="155BD606" w14:textId="77777777" w:rsidR="00D41EA3" w:rsidRDefault="00D41EA3" w:rsidP="00D41EA3">
      <w:pPr>
        <w:rPr>
          <w:ins w:id="117" w:author="Hietalahti, Hannu (Nokia - FI/Oulu)" w:date="2020-10-13T14:58:00Z"/>
        </w:rPr>
      </w:pPr>
      <w:ins w:id="118" w:author="Hietalahti, Hannu (Nokia - FI/Oulu)" w:date="2020-10-13T14:58:00Z">
        <w:r>
          <w:t xml:space="preserve">In order to reach the N3IWF over the underlay network, the Remote UE needs to ensure a PDU Session has been established at the underlay network. This PDU Session </w:t>
        </w:r>
      </w:ins>
    </w:p>
    <w:p w14:paraId="7F2E6C68" w14:textId="77777777" w:rsidR="00D41EA3" w:rsidRPr="00BD71DD" w:rsidRDefault="00D41EA3" w:rsidP="00D41EA3">
      <w:pPr>
        <w:pStyle w:val="B1"/>
        <w:rPr>
          <w:ins w:id="119" w:author="Hietalahti, Hannu (Nokia - FI/Oulu)" w:date="2020-10-13T14:58:00Z"/>
          <w:rFonts w:ascii="Calibri" w:hAnsi="Calibri"/>
        </w:rPr>
      </w:pPr>
      <w:ins w:id="120" w:author="Hietalahti, Hannu (Nokia - FI/Oulu)" w:date="2020-10-13T14:58:00Z">
        <w:r>
          <w:t>-</w:t>
        </w:r>
        <w:r>
          <w:tab/>
          <w:t>is</w:t>
        </w:r>
        <w:r w:rsidRPr="00BD71DD">
          <w:t xml:space="preserve"> unique regardless of the number </w:t>
        </w:r>
        <w:r>
          <w:t>of slices needed by the Remote UE</w:t>
        </w:r>
      </w:ins>
    </w:p>
    <w:p w14:paraId="3301D5E2" w14:textId="77777777" w:rsidR="00D41EA3" w:rsidRPr="00BD71DD" w:rsidRDefault="00D41EA3" w:rsidP="00D41EA3">
      <w:pPr>
        <w:pStyle w:val="B1"/>
        <w:rPr>
          <w:ins w:id="121" w:author="Hietalahti, Hannu (Nokia - FI/Oulu)" w:date="2020-10-13T14:58:00Z"/>
          <w:rFonts w:ascii="Calibri" w:hAnsi="Calibri"/>
        </w:rPr>
      </w:pPr>
      <w:ins w:id="122" w:author="Hietalahti, Hannu (Nokia - FI/Oulu)" w:date="2020-10-13T14:58:00Z">
        <w:r>
          <w:t>-</w:t>
        </w:r>
        <w:r>
          <w:tab/>
          <w:t>should be associated with a slice from the underlay network that best meets the slicing requirements of the Remote UE desires to access, (slice A and slice B in the example)</w:t>
        </w:r>
      </w:ins>
    </w:p>
    <w:p w14:paraId="6876FB91" w14:textId="77777777" w:rsidR="00D41EA3" w:rsidRDefault="00D41EA3" w:rsidP="00D41EA3">
      <w:pPr>
        <w:rPr>
          <w:ins w:id="123" w:author="Hietalahti, Hannu (Nokia - FI/Oulu)" w:date="2020-10-13T14:58:00Z"/>
        </w:rPr>
      </w:pPr>
      <w:ins w:id="124" w:author="Hietalahti, Hannu (Nokia - FI/Oulu)" w:date="2020-10-13T14:58:00Z">
        <w:r>
          <w:t>To support this feature, the solution assumes:</w:t>
        </w:r>
      </w:ins>
    </w:p>
    <w:p w14:paraId="379DD9EB" w14:textId="77777777" w:rsidR="00D41EA3" w:rsidRPr="00DD2C4A" w:rsidRDefault="00D41EA3" w:rsidP="00D41EA3">
      <w:pPr>
        <w:pStyle w:val="B1"/>
        <w:rPr>
          <w:ins w:id="125" w:author="Hietalahti, Hannu (Nokia - FI/Oulu)" w:date="2020-10-13T14:58:00Z"/>
        </w:rPr>
      </w:pPr>
      <w:ins w:id="126" w:author="Hietalahti, Hannu (Nokia - FI/Oulu)" w:date="2020-10-13T14:58:00Z">
        <w:r>
          <w:t>-</w:t>
        </w:r>
        <w:r>
          <w:tab/>
          <w:t>The</w:t>
        </w:r>
        <w:r w:rsidRPr="00DD2C4A">
          <w:t xml:space="preserve"> </w:t>
        </w:r>
        <w:r>
          <w:t>R</w:t>
        </w:r>
        <w:r w:rsidRPr="00DD2C4A">
          <w:t>emote UE send</w:t>
        </w:r>
        <w:r>
          <w:t>s</w:t>
        </w:r>
        <w:r w:rsidRPr="00DD2C4A">
          <w:t xml:space="preserve"> </w:t>
        </w:r>
        <w:r>
          <w:t xml:space="preserve">a request to the Relay UE </w:t>
        </w:r>
        <w:r w:rsidRPr="00DD2C4A">
          <w:t xml:space="preserve">over PC5 </w:t>
        </w:r>
        <w:r>
          <w:t>to obtain</w:t>
        </w:r>
        <w:r w:rsidRPr="00DD2C4A">
          <w:t xml:space="preserve"> connectivity </w:t>
        </w:r>
        <w:r>
          <w:t xml:space="preserve">and it </w:t>
        </w:r>
        <w:r w:rsidRPr="00DD2C4A">
          <w:t>provid</w:t>
        </w:r>
        <w:r>
          <w:t>es</w:t>
        </w:r>
        <w:r w:rsidRPr="00DD2C4A">
          <w:t xml:space="preserve"> </w:t>
        </w:r>
        <w:r>
          <w:t>its intended</w:t>
        </w:r>
        <w:r w:rsidRPr="00E60C45">
          <w:t xml:space="preserve"> requested NSSAI listing all S-NSSAIs (</w:t>
        </w:r>
        <w:r>
          <w:t>slice A and slice B  in the  example) that will be presented</w:t>
        </w:r>
        <w:r w:rsidRPr="00DD2C4A">
          <w:t xml:space="preserve"> </w:t>
        </w:r>
        <w:r>
          <w:t>as</w:t>
        </w:r>
        <w:r w:rsidRPr="00DD2C4A">
          <w:t xml:space="preserve"> requested NSSAI </w:t>
        </w:r>
        <w:r>
          <w:t>within</w:t>
        </w:r>
        <w:r w:rsidRPr="00DD2C4A">
          <w:t xml:space="preserve"> the </w:t>
        </w:r>
        <w:r>
          <w:t>NAS Registration request message</w:t>
        </w:r>
        <w:r w:rsidRPr="00DD2C4A">
          <w:t xml:space="preserve"> that it </w:t>
        </w:r>
        <w:r>
          <w:t>plans to</w:t>
        </w:r>
        <w:r w:rsidRPr="00DD2C4A">
          <w:t xml:space="preserve"> send to the overlay network</w:t>
        </w:r>
        <w:r>
          <w:t xml:space="preserve"> (5GC/AMF of the Remote UE).</w:t>
        </w:r>
        <w:r w:rsidRPr="00DD2C4A">
          <w:t xml:space="preserve"> </w:t>
        </w:r>
      </w:ins>
    </w:p>
    <w:p w14:paraId="3DBDE9F5" w14:textId="77777777" w:rsidR="00D41EA3" w:rsidRDefault="00D41EA3" w:rsidP="00D41EA3">
      <w:pPr>
        <w:pStyle w:val="B1"/>
        <w:rPr>
          <w:ins w:id="127" w:author="Hietalahti, Hannu (Nokia - FI/Oulu)" w:date="2020-10-13T14:58:00Z"/>
        </w:rPr>
      </w:pPr>
      <w:ins w:id="128" w:author="Hietalahti, Hannu (Nokia - FI/Oulu)" w:date="2020-10-13T14:58:00Z">
        <w:r>
          <w:lastRenderedPageBreak/>
          <w:t>-</w:t>
        </w:r>
        <w:r>
          <w:tab/>
        </w:r>
        <w:r w:rsidRPr="00DD2C4A">
          <w:t xml:space="preserve">Then </w:t>
        </w:r>
        <w:r>
          <w:t>t</w:t>
        </w:r>
        <w:r w:rsidRPr="00E60C45">
          <w:t xml:space="preserve">he Relay UE sends a request (via NAS) to its AMF to translate </w:t>
        </w:r>
        <w:r>
          <w:t>the intended</w:t>
        </w:r>
        <w:r w:rsidRPr="00E60C45">
          <w:t xml:space="preserve"> requested NSSAI received over PC5 (from the Remote UE) into the </w:t>
        </w:r>
        <w:r>
          <w:t>(</w:t>
        </w:r>
        <w:r w:rsidRPr="00E60C45">
          <w:t>unique</w:t>
        </w:r>
        <w:r>
          <w:t>)</w:t>
        </w:r>
        <w:r w:rsidRPr="00E60C45">
          <w:t xml:space="preserve"> S-NSSAI to be used by the PDU Session that is being </w:t>
        </w:r>
        <w:r>
          <w:t>used</w:t>
        </w:r>
        <w:r w:rsidRPr="00E60C45">
          <w:t xml:space="preserve"> by the Relay UE for the relayed traffic of the Remote UE. </w:t>
        </w:r>
      </w:ins>
    </w:p>
    <w:p w14:paraId="39C530D3" w14:textId="77777777" w:rsidR="00D41EA3" w:rsidRPr="00E60C45" w:rsidRDefault="00D41EA3" w:rsidP="00D41EA3">
      <w:pPr>
        <w:pStyle w:val="B1"/>
        <w:ind w:hanging="208"/>
        <w:rPr>
          <w:ins w:id="129" w:author="Hietalahti, Hannu (Nokia - FI/Oulu)" w:date="2020-10-13T14:58:00Z"/>
        </w:rPr>
      </w:pPr>
      <w:ins w:id="130" w:author="Hietalahti, Hannu (Nokia - FI/Oulu)" w:date="2020-10-13T14:58:00Z">
        <w:r>
          <w:t>-</w:t>
        </w:r>
        <w:r>
          <w:tab/>
        </w:r>
        <w:r w:rsidRPr="00E60C45">
          <w:t xml:space="preserve">The subscription of the Relay UE and/or the capabilities of the access where it is accessing to the </w:t>
        </w:r>
        <w:r>
          <w:t>(underlay)</w:t>
        </w:r>
        <w:r w:rsidRPr="00E60C45">
          <w:t xml:space="preserve"> network may not allow to support all slices within the </w:t>
        </w:r>
        <w:r>
          <w:t xml:space="preserve">intended </w:t>
        </w:r>
        <w:r w:rsidRPr="00E60C45">
          <w:t xml:space="preserve">requested NSSAI received over PC5 (from the remote UE). The </w:t>
        </w:r>
        <w:r>
          <w:t xml:space="preserve">AMF of </w:t>
        </w:r>
        <w:r w:rsidRPr="00E60C45">
          <w:t>Relay UE answers back with the Remote UE slices it can support (NSSAI Allowed for relaying)</w:t>
        </w:r>
        <w:r>
          <w:t xml:space="preserve"> that the Relay UE forwards to the </w:t>
        </w:r>
        <w:r w:rsidRPr="00E60C45">
          <w:t>to the Remote UE. Based on this, the Remote UE may decide to prune out slices from its list of Requested S-NSSAI when issuing a Registration request to the overlay network (no need to include NSSAI in the Registration request sent to the overlay network for a slice</w:t>
        </w:r>
        <w:r>
          <w:t xml:space="preserve"> that</w:t>
        </w:r>
        <w:r w:rsidRPr="00E60C45">
          <w:t xml:space="preserve"> is not supported by the underlay network).</w:t>
        </w:r>
      </w:ins>
    </w:p>
    <w:p w14:paraId="5C2EFEBB" w14:textId="02FA1387" w:rsidR="00D41EA3" w:rsidRPr="00CB0C8A" w:rsidRDefault="00D41EA3" w:rsidP="00D41EA3">
      <w:pPr>
        <w:pStyle w:val="Heading4"/>
        <w:rPr>
          <w:ins w:id="131" w:author="Hietalahti, Hannu (Nokia - FI/Oulu)" w:date="2020-10-13T14:51:00Z"/>
          <w:rFonts w:eastAsia="Arial Unicode MS"/>
        </w:rPr>
      </w:pPr>
      <w:ins w:id="132" w:author="Hietalahti, Hannu (Nokia - FI/Oulu)" w:date="2020-10-13T14:51:00Z">
        <w:r w:rsidRPr="00CB0C8A">
          <w:t>6.</w:t>
        </w:r>
      </w:ins>
      <w:ins w:id="133" w:author="Hietalahti, Hannu (Nokia - FI/Oulu)" w:date="2020-10-13T14:52:00Z">
        <w:r>
          <w:t>46</w:t>
        </w:r>
      </w:ins>
      <w:ins w:id="134" w:author="Hietalahti, Hannu (Nokia - FI/Oulu)" w:date="2020-10-13T14:51:00Z">
        <w:r w:rsidRPr="00CB0C8A">
          <w:t>.2</w:t>
        </w:r>
      </w:ins>
      <w:ins w:id="135" w:author="Hietalahti, Hannu (Nokia - FI/Oulu)" w:date="2020-10-13T14:52:00Z">
        <w:r>
          <w:t>.2</w:t>
        </w:r>
      </w:ins>
      <w:ins w:id="136" w:author="Hietalahti, Hannu (Nokia - FI/Oulu)" w:date="2020-10-13T14:51:00Z">
        <w:r w:rsidRPr="00CB0C8A">
          <w:t>.1</w:t>
        </w:r>
        <w:r w:rsidRPr="00CB0C8A">
          <w:tab/>
        </w:r>
        <w:r>
          <w:t>Slice mapping at the PDU Session Establishment request from Relay UE</w:t>
        </w:r>
      </w:ins>
    </w:p>
    <w:p w14:paraId="11EF3BBB" w14:textId="05B343DE" w:rsidR="00D41EA3" w:rsidRDefault="00D41EA3" w:rsidP="00D41EA3">
      <w:pPr>
        <w:rPr>
          <w:ins w:id="137" w:author="Hietalahti, Hannu (Nokia - FI/Oulu)" w:date="2020-10-13T14:51:00Z"/>
        </w:rPr>
      </w:pPr>
      <w:ins w:id="138" w:author="Hietalahti, Hannu (Nokia - FI/Oulu)" w:date="2020-10-13T14:51:00Z">
        <w:r>
          <w:t xml:space="preserve">The figure </w:t>
        </w:r>
        <w:r w:rsidRPr="00CB0C8A">
          <w:t>6.</w:t>
        </w:r>
      </w:ins>
      <w:ins w:id="139" w:author="Hietalahti, Hannu (Nokia - FI/Oulu)" w:date="2020-10-13T14:53:00Z">
        <w:r>
          <w:t>26</w:t>
        </w:r>
      </w:ins>
      <w:ins w:id="140" w:author="Hietalahti, Hannu (Nokia - FI/Oulu)" w:date="2020-10-13T14:51:00Z">
        <w:r w:rsidRPr="00CB0C8A">
          <w:t>.2.</w:t>
        </w:r>
      </w:ins>
      <w:ins w:id="141" w:author="Hietalahti, Hannu (Nokia - FI/Oulu)" w:date="2020-10-13T14:53:00Z">
        <w:r>
          <w:t>2.</w:t>
        </w:r>
      </w:ins>
      <w:ins w:id="142" w:author="Hietalahti, Hannu (Nokia - FI/Oulu)" w:date="2020-10-13T14:51:00Z">
        <w:r w:rsidRPr="00CB0C8A">
          <w:t>1</w:t>
        </w:r>
        <w:r>
          <w:t xml:space="preserve">-1 focuses on Slice mapping at the PDU Session Establishment request from Relay UE. It assumes that there is a PDU session for UE to network traffic relaying per remote UE; The procedure goal is to inform Remote UE which NSSAIs can be supported in the Relay UE and Relay network. </w:t>
        </w:r>
      </w:ins>
    </w:p>
    <w:p w14:paraId="21D328B6" w14:textId="1F1B75A8" w:rsidR="00D41EA3" w:rsidRDefault="00D41EA3" w:rsidP="00D41EA3">
      <w:pPr>
        <w:rPr>
          <w:ins w:id="143" w:author="Hietalahti, Hannu (Nokia - FI/Oulu)" w:date="2020-10-13T14:51:00Z"/>
          <w:color w:val="auto"/>
        </w:rPr>
      </w:pPr>
      <w:ins w:id="144" w:author="Hietalahti, Hannu (Nokia - FI/Oulu)" w:date="2020-10-13T14:51:00Z">
        <w:r w:rsidRPr="005B158A">
          <w:rPr>
            <w:rFonts w:eastAsia="Calibri"/>
            <w:color w:val="auto"/>
          </w:rPr>
          <w:t>Upon PC5 request from</w:t>
        </w:r>
        <w:r>
          <w:rPr>
            <w:rFonts w:eastAsia="Calibri"/>
            <w:color w:val="auto"/>
          </w:rPr>
          <w:t xml:space="preserve"> the</w:t>
        </w:r>
        <w:r w:rsidRPr="005B158A">
          <w:rPr>
            <w:rFonts w:eastAsia="Calibri"/>
            <w:color w:val="auto"/>
          </w:rPr>
          <w:t xml:space="preserve"> Remote UE, the Relay UE requests a </w:t>
        </w:r>
        <w:r w:rsidRPr="005B158A">
          <w:rPr>
            <w:color w:val="auto"/>
          </w:rPr>
          <w:t>PDU Session Establishment for the traffic of the</w:t>
        </w:r>
        <w:r>
          <w:rPr>
            <w:color w:val="auto"/>
          </w:rPr>
          <w:t xml:space="preserve"> </w:t>
        </w:r>
        <w:r w:rsidRPr="005B158A">
          <w:rPr>
            <w:color w:val="auto"/>
          </w:rPr>
          <w:t xml:space="preserve">Remote UE, </w:t>
        </w:r>
        <w:r w:rsidRPr="005B158A">
          <w:rPr>
            <w:rFonts w:eastAsia="Calibri"/>
            <w:color w:val="auto"/>
          </w:rPr>
          <w:t xml:space="preserve">providing the PLMN ID and the </w:t>
        </w:r>
        <w:r>
          <w:rPr>
            <w:rFonts w:eastAsia="Calibri"/>
            <w:color w:val="auto"/>
          </w:rPr>
          <w:t xml:space="preserve">intended </w:t>
        </w:r>
        <w:r w:rsidRPr="005B158A">
          <w:rPr>
            <w:color w:val="auto"/>
          </w:rPr>
          <w:t xml:space="preserve">requested NSSAI received over PC5 instead of a S-NSSAI in case of </w:t>
        </w:r>
        <w:r>
          <w:rPr>
            <w:color w:val="auto"/>
          </w:rPr>
          <w:t xml:space="preserve">a </w:t>
        </w:r>
        <w:r w:rsidRPr="005B158A">
          <w:rPr>
            <w:color w:val="auto"/>
          </w:rPr>
          <w:t>generic PDU Session. The AMF select</w:t>
        </w:r>
        <w:r>
          <w:rPr>
            <w:color w:val="auto"/>
          </w:rPr>
          <w:t>s</w:t>
        </w:r>
        <w:r w:rsidRPr="005B158A">
          <w:rPr>
            <w:color w:val="auto"/>
          </w:rPr>
          <w:t xml:space="preserve"> the appropriate S-NSSAI for the PDU Session, </w:t>
        </w:r>
        <w:r>
          <w:rPr>
            <w:color w:val="auto"/>
          </w:rPr>
          <w:t>that is</w:t>
        </w:r>
        <w:r w:rsidRPr="005B158A">
          <w:rPr>
            <w:color w:val="auto"/>
          </w:rPr>
          <w:t xml:space="preserve"> provided to the SMF and </w:t>
        </w:r>
        <w:r>
          <w:rPr>
            <w:color w:val="auto"/>
          </w:rPr>
          <w:t>is</w:t>
        </w:r>
        <w:r w:rsidRPr="005B158A">
          <w:rPr>
            <w:color w:val="auto"/>
          </w:rPr>
          <w:t xml:space="preserve"> eventually included as part of the PDU Session accept sent to the Relay UE</w:t>
        </w:r>
        <w:r>
          <w:rPr>
            <w:color w:val="auto"/>
          </w:rPr>
          <w:t xml:space="preserve">. The whole procedure may take place at the same time as the Relay authorization procedure described in solution </w:t>
        </w:r>
      </w:ins>
      <w:ins w:id="145" w:author="Hietalahti, Hannu (Nokia - FI/Oulu)" w:date="2020-10-13T14:53:00Z">
        <w:r>
          <w:rPr>
            <w:color w:val="auto"/>
          </w:rPr>
          <w:t>#</w:t>
        </w:r>
      </w:ins>
      <w:ins w:id="146" w:author="Hietalahti, Hannu (Nokia - FI/Oulu)" w:date="2020-10-13T14:51:00Z">
        <w:r>
          <w:rPr>
            <w:color w:val="auto"/>
          </w:rPr>
          <w:t xml:space="preserve">46 and </w:t>
        </w:r>
      </w:ins>
      <w:ins w:id="147" w:author="Hietalahti, Hannu (Nokia - FI/Oulu)" w:date="2020-10-13T14:53:00Z">
        <w:r>
          <w:rPr>
            <w:color w:val="auto"/>
          </w:rPr>
          <w:t>#</w:t>
        </w:r>
      </w:ins>
      <w:ins w:id="148" w:author="Hietalahti, Hannu (Nokia - FI/Oulu)" w:date="2020-10-13T14:51:00Z">
        <w:r>
          <w:rPr>
            <w:color w:val="auto"/>
          </w:rPr>
          <w:t>47;</w:t>
        </w:r>
      </w:ins>
    </w:p>
    <w:p w14:paraId="3CCD954D" w14:textId="77777777" w:rsidR="00D41EA3" w:rsidRPr="005B158A" w:rsidRDefault="00D41EA3" w:rsidP="00D41EA3">
      <w:pPr>
        <w:rPr>
          <w:ins w:id="149" w:author="Hietalahti, Hannu (Nokia - FI/Oulu)" w:date="2020-10-13T14:51:00Z"/>
          <w:color w:val="auto"/>
        </w:rPr>
      </w:pPr>
      <w:ins w:id="150" w:author="Hietalahti, Hannu (Nokia - FI/Oulu)" w:date="2020-10-13T14:51:00Z">
        <w:r>
          <w:object w:dxaOrig="9581" w:dyaOrig="9051" w14:anchorId="3529E316">
            <v:shape id="_x0000_i1029" type="#_x0000_t75" style="width:480pt;height:482.25pt" o:ole="">
              <v:imagedata r:id="rId16" o:title=""/>
            </v:shape>
            <o:OLEObject Type="Embed" ProgID="Visio.Drawing.15" ShapeID="_x0000_i1029" DrawAspect="Content" ObjectID="_1664107530" r:id="rId17"/>
          </w:object>
        </w:r>
      </w:ins>
    </w:p>
    <w:p w14:paraId="35E573E1" w14:textId="5C31559D" w:rsidR="00D41EA3" w:rsidRPr="00F96467" w:rsidRDefault="00D41EA3" w:rsidP="00D41EA3">
      <w:pPr>
        <w:pStyle w:val="TF"/>
        <w:rPr>
          <w:ins w:id="151" w:author="Hietalahti, Hannu (Nokia - FI/Oulu)" w:date="2020-10-13T14:51:00Z"/>
          <w:rFonts w:cs="Arial"/>
        </w:rPr>
      </w:pPr>
      <w:ins w:id="152" w:author="Hietalahti, Hannu (Nokia - FI/Oulu)" w:date="2020-10-13T14:51:00Z">
        <w:r w:rsidRPr="00546548">
          <w:rPr>
            <w:color w:val="595959"/>
          </w:rPr>
          <w:t xml:space="preserve"> </w:t>
        </w:r>
        <w:r w:rsidRPr="00F96467">
          <w:rPr>
            <w:rFonts w:cs="Arial"/>
          </w:rPr>
          <w:t xml:space="preserve">Figure </w:t>
        </w:r>
        <w:r w:rsidRPr="00F96467">
          <w:rPr>
            <w:rFonts w:cs="Arial"/>
            <w:lang w:val="fr-FR"/>
          </w:rPr>
          <w:t>6.</w:t>
        </w:r>
      </w:ins>
      <w:ins w:id="153" w:author="Hietalahti, Hannu (Nokia - FI/Oulu)" w:date="2020-10-13T14:53:00Z">
        <w:r>
          <w:rPr>
            <w:rFonts w:cs="Arial"/>
            <w:lang w:val="fr-FR"/>
          </w:rPr>
          <w:t>46</w:t>
        </w:r>
      </w:ins>
      <w:ins w:id="154" w:author="Hietalahti, Hannu (Nokia - FI/Oulu)" w:date="2020-10-13T14:51:00Z">
        <w:r w:rsidRPr="00F96467">
          <w:rPr>
            <w:rFonts w:cs="Arial"/>
            <w:lang w:val="fr-FR"/>
          </w:rPr>
          <w:t>.</w:t>
        </w:r>
        <w:r>
          <w:rPr>
            <w:rFonts w:cs="Arial"/>
            <w:lang w:val="fr-FR"/>
          </w:rPr>
          <w:t>2.</w:t>
        </w:r>
      </w:ins>
      <w:ins w:id="155" w:author="Hietalahti, Hannu (Nokia - FI/Oulu)" w:date="2020-10-13T14:53:00Z">
        <w:r>
          <w:rPr>
            <w:rFonts w:cs="Arial"/>
            <w:lang w:val="fr-FR"/>
          </w:rPr>
          <w:t>2.</w:t>
        </w:r>
      </w:ins>
      <w:ins w:id="156" w:author="Hietalahti, Hannu (Nokia - FI/Oulu)" w:date="2020-10-13T14:51:00Z">
        <w:r w:rsidRPr="00F96467">
          <w:rPr>
            <w:rFonts w:cs="Arial"/>
            <w:lang w:val="fr-FR"/>
          </w:rPr>
          <w:t>1-1</w:t>
        </w:r>
        <w:r w:rsidRPr="00F96467">
          <w:rPr>
            <w:rFonts w:cs="Arial"/>
          </w:rPr>
          <w:t xml:space="preserve">: </w:t>
        </w:r>
        <w:r>
          <w:t>Slice mapping at the PDU Session Establishment request from Relay UE</w:t>
        </w:r>
      </w:ins>
    </w:p>
    <w:p w14:paraId="3E9B4E76" w14:textId="77777777" w:rsidR="00D41EA3" w:rsidRPr="00F36CCD" w:rsidRDefault="00D41EA3" w:rsidP="00D41EA3">
      <w:pPr>
        <w:rPr>
          <w:ins w:id="157" w:author="Hietalahti, Hannu (Nokia - FI/Oulu)" w:date="2020-10-13T14:51:00Z"/>
          <w:rFonts w:cs="Arial"/>
        </w:rPr>
      </w:pPr>
    </w:p>
    <w:p w14:paraId="671DE8E5" w14:textId="77777777" w:rsidR="00D41EA3" w:rsidRPr="005B158A" w:rsidRDefault="00D41EA3" w:rsidP="00D41EA3">
      <w:pPr>
        <w:pStyle w:val="B1"/>
        <w:overflowPunct/>
        <w:autoSpaceDE/>
        <w:autoSpaceDN/>
        <w:adjustRightInd/>
        <w:textAlignment w:val="auto"/>
        <w:rPr>
          <w:ins w:id="158" w:author="Hietalahti, Hannu (Nokia - FI/Oulu)" w:date="2020-10-13T14:51:00Z"/>
          <w:rFonts w:eastAsia="SimSun"/>
          <w:color w:val="auto"/>
          <w:lang w:eastAsia="en-US"/>
        </w:rPr>
      </w:pPr>
      <w:ins w:id="159" w:author="Hietalahti, Hannu (Nokia - FI/Oulu)" w:date="2020-10-13T14:51:00Z">
        <w:r w:rsidRPr="005B158A">
          <w:rPr>
            <w:rFonts w:eastAsia="SimSun"/>
            <w:color w:val="auto"/>
            <w:lang w:eastAsia="en-US"/>
          </w:rPr>
          <w:t>1</w:t>
        </w:r>
        <w:r w:rsidRPr="005B158A">
          <w:rPr>
            <w:rFonts w:eastAsia="SimSun"/>
            <w:color w:val="auto"/>
            <w:lang w:eastAsia="en-US"/>
          </w:rPr>
          <w:tab/>
          <w:t>The Relay UE registers and gets service (PDU Sessions) for itself. The Relay UE registration may allow the UE to access to slices (S-NSSAI) eligible to support the traffic of Remote UE(s).</w:t>
        </w:r>
      </w:ins>
    </w:p>
    <w:p w14:paraId="017C85D7" w14:textId="77777777" w:rsidR="00D41EA3" w:rsidRDefault="00D41EA3" w:rsidP="00D41EA3">
      <w:pPr>
        <w:pStyle w:val="B1"/>
        <w:overflowPunct/>
        <w:autoSpaceDE/>
        <w:autoSpaceDN/>
        <w:adjustRightInd/>
        <w:textAlignment w:val="auto"/>
        <w:rPr>
          <w:ins w:id="160" w:author="Hietalahti, Hannu (Nokia - FI/Oulu)" w:date="2020-10-13T14:51:00Z"/>
          <w:rFonts w:eastAsia="SimSun"/>
          <w:color w:val="auto"/>
          <w:lang w:eastAsia="en-US"/>
        </w:rPr>
      </w:pPr>
      <w:ins w:id="161" w:author="Hietalahti, Hannu (Nokia - FI/Oulu)" w:date="2020-10-13T14:51:00Z">
        <w:r w:rsidRPr="005B158A">
          <w:rPr>
            <w:rFonts w:eastAsia="SimSun"/>
            <w:color w:val="auto"/>
            <w:lang w:eastAsia="en-US"/>
          </w:rPr>
          <w:t>2</w:t>
        </w:r>
        <w:r w:rsidRPr="005B158A">
          <w:rPr>
            <w:rFonts w:eastAsia="SimSun"/>
            <w:color w:val="auto"/>
            <w:lang w:eastAsia="en-US"/>
          </w:rPr>
          <w:tab/>
          <w:t xml:space="preserve">The Remote UE tries to establish a PC5 connection to the Relay UE. During the PC5 establishment the Remote UE provides its PLMN ID and its </w:t>
        </w:r>
        <w:r>
          <w:rPr>
            <w:rFonts w:eastAsia="SimSun"/>
            <w:color w:val="auto"/>
            <w:lang w:eastAsia="en-US"/>
          </w:rPr>
          <w:t xml:space="preserve">intended </w:t>
        </w:r>
        <w:r w:rsidRPr="005B158A">
          <w:rPr>
            <w:rFonts w:eastAsia="SimSun"/>
            <w:color w:val="auto"/>
            <w:lang w:eastAsia="en-US"/>
          </w:rPr>
          <w:t xml:space="preserve">Requested NSSAI. </w:t>
        </w:r>
      </w:ins>
    </w:p>
    <w:p w14:paraId="21274B1F" w14:textId="77777777" w:rsidR="00D41EA3" w:rsidRDefault="00D41EA3" w:rsidP="00D41EA3">
      <w:pPr>
        <w:pStyle w:val="NO"/>
        <w:rPr>
          <w:ins w:id="162" w:author="Hietalahti, Hannu (Nokia - FI/Oulu)" w:date="2020-10-13T14:51:00Z"/>
        </w:rPr>
      </w:pPr>
      <w:ins w:id="163" w:author="Hietalahti, Hannu (Nokia - FI/Oulu)" w:date="2020-10-13T14:51:00Z">
        <w:r w:rsidRPr="00C96993">
          <w:t>NOTE 1:</w:t>
        </w:r>
        <w:r w:rsidRPr="001132DC">
          <w:tab/>
        </w:r>
        <w:r>
          <w:t>How the remote UE discovers the Relay UE is independent of this solution. Discovery can be based on methods defined in TS 23.287 [5] or in other solutions of this TR.</w:t>
        </w:r>
      </w:ins>
    </w:p>
    <w:p w14:paraId="7B7998B6" w14:textId="4F826F4A" w:rsidR="00D41EA3" w:rsidRPr="009A10FA" w:rsidRDefault="00D41EA3" w:rsidP="00D41EA3">
      <w:pPr>
        <w:pStyle w:val="NO"/>
        <w:rPr>
          <w:ins w:id="164" w:author="Hietalahti, Hannu (Nokia - FI/Oulu)" w:date="2020-10-13T14:51:00Z"/>
        </w:rPr>
      </w:pPr>
      <w:ins w:id="165" w:author="Hietalahti, Hannu (Nokia - FI/Oulu)" w:date="2020-10-13T14:51:00Z">
        <w:r w:rsidRPr="00C96993">
          <w:t>NOTE </w:t>
        </w:r>
        <w:r>
          <w:t>2</w:t>
        </w:r>
        <w:r w:rsidRPr="00C96993">
          <w:t>:</w:t>
        </w:r>
        <w:r w:rsidRPr="001132DC">
          <w:tab/>
        </w:r>
        <w:r>
          <w:t xml:space="preserve">The remote UE may also provide other information as described in solution </w:t>
        </w:r>
      </w:ins>
      <w:ins w:id="166" w:author="Hietalahti, Hannu (Nokia - FI/Oulu)" w:date="2020-10-13T14:55:00Z">
        <w:r>
          <w:t>#</w:t>
        </w:r>
      </w:ins>
      <w:ins w:id="167" w:author="Hietalahti, Hannu (Nokia - FI/Oulu)" w:date="2020-10-13T14:51:00Z">
        <w:r>
          <w:t>46/</w:t>
        </w:r>
      </w:ins>
      <w:ins w:id="168" w:author="Hietalahti, Hannu (Nokia - FI/Oulu)" w:date="2020-10-13T14:55:00Z">
        <w:r>
          <w:t>#</w:t>
        </w:r>
      </w:ins>
      <w:ins w:id="169" w:author="Hietalahti, Hannu (Nokia - FI/Oulu)" w:date="2020-10-13T14:51:00Z">
        <w:r>
          <w:t>47 of this TR.</w:t>
        </w:r>
      </w:ins>
    </w:p>
    <w:p w14:paraId="02E46928" w14:textId="77777777" w:rsidR="00D41EA3" w:rsidRDefault="00D41EA3" w:rsidP="00D41EA3">
      <w:pPr>
        <w:pStyle w:val="B1"/>
        <w:overflowPunct/>
        <w:autoSpaceDE/>
        <w:autoSpaceDN/>
        <w:adjustRightInd/>
        <w:textAlignment w:val="auto"/>
        <w:rPr>
          <w:ins w:id="170" w:author="Hietalahti, Hannu (Nokia - FI/Oulu)" w:date="2020-10-13T14:51:00Z"/>
          <w:rFonts w:eastAsia="SimSun"/>
          <w:color w:val="auto"/>
          <w:lang w:eastAsia="en-US"/>
        </w:rPr>
      </w:pPr>
      <w:ins w:id="171" w:author="Hietalahti, Hannu (Nokia - FI/Oulu)" w:date="2020-10-13T14:51:00Z">
        <w:r w:rsidRPr="005B158A">
          <w:rPr>
            <w:rFonts w:eastAsia="SimSun"/>
            <w:color w:val="auto"/>
            <w:lang w:eastAsia="en-US"/>
          </w:rPr>
          <w:t>3</w:t>
        </w:r>
        <w:r w:rsidRPr="005B158A">
          <w:rPr>
            <w:rFonts w:eastAsia="SimSun"/>
            <w:color w:val="auto"/>
            <w:lang w:eastAsia="en-US"/>
          </w:rPr>
          <w:tab/>
          <w:t xml:space="preserve">The Relay UE sends a PDU Session establishment </w:t>
        </w:r>
        <w:r>
          <w:rPr>
            <w:rFonts w:eastAsia="SimSun"/>
            <w:color w:val="auto"/>
            <w:lang w:eastAsia="en-US"/>
          </w:rPr>
          <w:t xml:space="preserve">request </w:t>
        </w:r>
        <w:r w:rsidRPr="005B158A">
          <w:rPr>
            <w:rFonts w:eastAsia="SimSun"/>
            <w:color w:val="auto"/>
            <w:lang w:eastAsia="en-US"/>
          </w:rPr>
          <w:t xml:space="preserve">providing the PLMN ID and the </w:t>
        </w:r>
        <w:r>
          <w:rPr>
            <w:rFonts w:eastAsia="SimSun"/>
            <w:color w:val="auto"/>
            <w:lang w:eastAsia="en-US"/>
          </w:rPr>
          <w:t xml:space="preserve">intended </w:t>
        </w:r>
        <w:r w:rsidRPr="005B158A">
          <w:rPr>
            <w:rFonts w:eastAsia="SimSun"/>
            <w:color w:val="auto"/>
            <w:lang w:eastAsia="en-US"/>
          </w:rPr>
          <w:t xml:space="preserve">Requested NSSAI </w:t>
        </w:r>
        <w:r>
          <w:rPr>
            <w:rFonts w:eastAsia="SimSun"/>
            <w:color w:val="auto"/>
            <w:lang w:eastAsia="en-US"/>
          </w:rPr>
          <w:t>received from</w:t>
        </w:r>
        <w:r w:rsidRPr="005B158A">
          <w:rPr>
            <w:rFonts w:eastAsia="SimSun"/>
            <w:color w:val="auto"/>
            <w:lang w:eastAsia="en-US"/>
          </w:rPr>
          <w:t xml:space="preserve"> the remote UE</w:t>
        </w:r>
        <w:r>
          <w:rPr>
            <w:rFonts w:eastAsia="SimSun"/>
            <w:color w:val="auto"/>
            <w:lang w:eastAsia="en-US"/>
          </w:rPr>
          <w:t xml:space="preserve">. </w:t>
        </w:r>
      </w:ins>
    </w:p>
    <w:p w14:paraId="0FA2D61C" w14:textId="77777777" w:rsidR="00D41EA3" w:rsidRPr="009064AA" w:rsidRDefault="00D41EA3" w:rsidP="00D41EA3">
      <w:pPr>
        <w:pStyle w:val="NO"/>
        <w:rPr>
          <w:ins w:id="172" w:author="Hietalahti, Hannu (Nokia - FI/Oulu)" w:date="2020-10-13T14:51:00Z"/>
        </w:rPr>
      </w:pPr>
      <w:ins w:id="173" w:author="Hietalahti, Hannu (Nokia - FI/Oulu)" w:date="2020-10-13T14:51:00Z">
        <w:r>
          <w:t>NOTE 3:</w:t>
        </w:r>
        <w:r>
          <w:tab/>
        </w:r>
        <w:r w:rsidRPr="009064AA">
          <w:t>The PLMN ID and the intended Requested NSSAI</w:t>
        </w:r>
        <w:r>
          <w:t xml:space="preserve"> are NAS information that the AMF can handle like the target S-NSSAI of a PDU Session.</w:t>
        </w:r>
      </w:ins>
    </w:p>
    <w:p w14:paraId="74FCBAF3" w14:textId="0BCE16C3" w:rsidR="00D41EA3" w:rsidRPr="005B158A" w:rsidRDefault="00D41EA3" w:rsidP="00D41EA3">
      <w:pPr>
        <w:pStyle w:val="B1"/>
        <w:overflowPunct/>
        <w:autoSpaceDE/>
        <w:autoSpaceDN/>
        <w:adjustRightInd/>
        <w:ind w:firstLine="0"/>
        <w:textAlignment w:val="auto"/>
        <w:rPr>
          <w:ins w:id="174" w:author="Hietalahti, Hannu (Nokia - FI/Oulu)" w:date="2020-10-13T14:51:00Z"/>
          <w:rFonts w:eastAsia="SimSun"/>
          <w:color w:val="auto"/>
          <w:lang w:eastAsia="en-US"/>
        </w:rPr>
      </w:pPr>
      <w:ins w:id="175" w:author="Hietalahti, Hannu (Nokia - FI/Oulu)" w:date="2020-10-13T14:51:00Z">
        <w:r w:rsidRPr="005B158A">
          <w:rPr>
            <w:rFonts w:eastAsia="SimSun"/>
            <w:color w:val="auto"/>
            <w:lang w:eastAsia="en-US"/>
          </w:rPr>
          <w:lastRenderedPageBreak/>
          <w:t xml:space="preserve">As described </w:t>
        </w:r>
        <w:r>
          <w:rPr>
            <w:rFonts w:eastAsia="SimSun"/>
            <w:color w:val="auto"/>
            <w:lang w:eastAsia="en-US"/>
          </w:rPr>
          <w:t xml:space="preserve">in solution </w:t>
        </w:r>
      </w:ins>
      <w:ins w:id="176" w:author="Hietalahti, Hannu (Nokia - FI/Oulu)" w:date="2020-10-13T14:55:00Z">
        <w:r>
          <w:rPr>
            <w:rFonts w:eastAsia="SimSun"/>
            <w:color w:val="auto"/>
            <w:lang w:eastAsia="en-US"/>
          </w:rPr>
          <w:t>#</w:t>
        </w:r>
      </w:ins>
      <w:ins w:id="177" w:author="Hietalahti, Hannu (Nokia - FI/Oulu)" w:date="2020-10-13T14:51:00Z">
        <w:r>
          <w:rPr>
            <w:rFonts w:eastAsia="SimSun"/>
            <w:color w:val="auto"/>
            <w:lang w:eastAsia="en-US"/>
          </w:rPr>
          <w:t>46/</w:t>
        </w:r>
      </w:ins>
      <w:ins w:id="178" w:author="Hietalahti, Hannu (Nokia - FI/Oulu)" w:date="2020-10-13T14:56:00Z">
        <w:r>
          <w:rPr>
            <w:rFonts w:eastAsia="SimSun"/>
            <w:color w:val="auto"/>
            <w:lang w:eastAsia="en-US"/>
          </w:rPr>
          <w:t>#</w:t>
        </w:r>
      </w:ins>
      <w:ins w:id="179" w:author="Hietalahti, Hannu (Nokia - FI/Oulu)" w:date="2020-10-13T14:51:00Z">
        <w:r>
          <w:rPr>
            <w:rFonts w:eastAsia="SimSun"/>
            <w:color w:val="auto"/>
            <w:lang w:eastAsia="en-US"/>
          </w:rPr>
          <w:t xml:space="preserve">47 </w:t>
        </w:r>
        <w:r w:rsidRPr="005B158A">
          <w:rPr>
            <w:rFonts w:eastAsia="SimSun"/>
            <w:color w:val="auto"/>
            <w:lang w:eastAsia="en-US"/>
          </w:rPr>
          <w:t xml:space="preserve">the PDU Session establishment may also contain </w:t>
        </w:r>
        <w:r>
          <w:rPr>
            <w:rFonts w:eastAsia="SimSun"/>
            <w:color w:val="auto"/>
            <w:lang w:eastAsia="en-US"/>
          </w:rPr>
          <w:t>other information to be used to carry out</w:t>
        </w:r>
        <w:r w:rsidRPr="005B158A">
          <w:rPr>
            <w:rFonts w:eastAsia="SimSun"/>
            <w:color w:val="auto"/>
            <w:lang w:eastAsia="en-US"/>
          </w:rPr>
          <w:t xml:space="preserve"> an authorization for relaying the </w:t>
        </w:r>
        <w:r>
          <w:rPr>
            <w:rFonts w:eastAsia="SimSun"/>
            <w:color w:val="auto"/>
            <w:lang w:eastAsia="en-US"/>
          </w:rPr>
          <w:t>R</w:t>
        </w:r>
        <w:r w:rsidRPr="005B158A">
          <w:rPr>
            <w:rFonts w:eastAsia="SimSun"/>
            <w:color w:val="auto"/>
            <w:lang w:eastAsia="en-US"/>
          </w:rPr>
          <w:t>emote UE</w:t>
        </w:r>
        <w:r>
          <w:rPr>
            <w:rFonts w:eastAsia="SimSun"/>
            <w:color w:val="auto"/>
            <w:lang w:eastAsia="en-US"/>
          </w:rPr>
          <w:t>.</w:t>
        </w:r>
      </w:ins>
    </w:p>
    <w:p w14:paraId="1E9CF7C3" w14:textId="7C4BE0B9" w:rsidR="00D41EA3" w:rsidRDefault="00D41EA3" w:rsidP="00D41EA3">
      <w:pPr>
        <w:pStyle w:val="B1"/>
        <w:overflowPunct/>
        <w:autoSpaceDE/>
        <w:autoSpaceDN/>
        <w:adjustRightInd/>
        <w:textAlignment w:val="auto"/>
        <w:rPr>
          <w:ins w:id="180" w:author="Hietalahti, Hannu (Nokia - FI/Oulu)" w:date="2020-10-13T14:51:00Z"/>
          <w:rFonts w:eastAsia="SimSun"/>
          <w:color w:val="auto"/>
          <w:lang w:eastAsia="en-US"/>
        </w:rPr>
      </w:pPr>
      <w:ins w:id="181" w:author="Hietalahti, Hannu (Nokia - FI/Oulu)" w:date="2020-10-13T14:51:00Z">
        <w:r w:rsidRPr="0024563B">
          <w:rPr>
            <w:rFonts w:eastAsia="SimSun"/>
            <w:color w:val="auto"/>
            <w:lang w:eastAsia="en-US"/>
          </w:rPr>
          <w:t xml:space="preserve">4 </w:t>
        </w:r>
        <w:r w:rsidRPr="0024563B">
          <w:rPr>
            <w:rFonts w:eastAsia="SimSun"/>
            <w:color w:val="auto"/>
            <w:lang w:eastAsia="en-US"/>
          </w:rPr>
          <w:tab/>
        </w:r>
        <w:r>
          <w:rPr>
            <w:rFonts w:eastAsia="SimSun"/>
            <w:color w:val="auto"/>
            <w:lang w:eastAsia="en-US"/>
          </w:rPr>
          <w:t xml:space="preserve">The AMF may proceed with other authorization checks as described in </w:t>
        </w:r>
        <w:r w:rsidRPr="005B158A">
          <w:rPr>
            <w:rFonts w:eastAsia="SimSun"/>
            <w:color w:val="auto"/>
            <w:lang w:eastAsia="en-US"/>
          </w:rPr>
          <w:t xml:space="preserve">in </w:t>
        </w:r>
        <w:r>
          <w:t>solution #46/</w:t>
        </w:r>
      </w:ins>
      <w:ins w:id="182" w:author="Hietalahti, Hannu (Nokia - FI/Oulu)" w:date="2020-10-13T14:56:00Z">
        <w:r>
          <w:t>#</w:t>
        </w:r>
      </w:ins>
      <w:ins w:id="183" w:author="Hietalahti, Hannu (Nokia - FI/Oulu)" w:date="2020-10-13T14:51:00Z">
        <w:r>
          <w:t>47 of this TR</w:t>
        </w:r>
        <w:r>
          <w:rPr>
            <w:rFonts w:eastAsia="SimSun"/>
            <w:color w:val="auto"/>
            <w:lang w:eastAsia="en-US"/>
          </w:rPr>
          <w:t>.</w:t>
        </w:r>
      </w:ins>
    </w:p>
    <w:p w14:paraId="06D9B482" w14:textId="77777777" w:rsidR="00D41EA3" w:rsidRDefault="00D41EA3" w:rsidP="00D41EA3">
      <w:pPr>
        <w:pStyle w:val="B1"/>
        <w:overflowPunct/>
        <w:autoSpaceDE/>
        <w:autoSpaceDN/>
        <w:adjustRightInd/>
        <w:ind w:firstLine="0"/>
        <w:textAlignment w:val="auto"/>
        <w:rPr>
          <w:ins w:id="184" w:author="Hietalahti, Hannu (Nokia - FI/Oulu)" w:date="2020-10-13T14:51:00Z"/>
          <w:rFonts w:eastAsia="SimSun"/>
          <w:color w:val="auto"/>
          <w:lang w:eastAsia="en-US"/>
        </w:rPr>
      </w:pPr>
      <w:ins w:id="185" w:author="Hietalahti, Hannu (Nokia - FI/Oulu)" w:date="2020-10-13T14:51:00Z">
        <w:r w:rsidRPr="0024563B">
          <w:rPr>
            <w:rFonts w:eastAsia="SimSun"/>
            <w:color w:val="auto"/>
            <w:lang w:eastAsia="en-US"/>
          </w:rPr>
          <w:t xml:space="preserve">Based on </w:t>
        </w:r>
        <w:r>
          <w:rPr>
            <w:rFonts w:eastAsia="SimSun"/>
            <w:color w:val="auto"/>
            <w:lang w:eastAsia="en-US"/>
          </w:rPr>
          <w:t xml:space="preserve">the </w:t>
        </w:r>
        <w:r w:rsidRPr="005B158A">
          <w:rPr>
            <w:rFonts w:eastAsia="SimSun"/>
            <w:color w:val="auto"/>
            <w:lang w:eastAsia="en-US"/>
          </w:rPr>
          <w:t xml:space="preserve">PLMN ID and </w:t>
        </w:r>
        <w:r>
          <w:rPr>
            <w:rFonts w:eastAsia="SimSun"/>
            <w:color w:val="auto"/>
            <w:lang w:eastAsia="en-US"/>
          </w:rPr>
          <w:t xml:space="preserve">on </w:t>
        </w:r>
        <w:r w:rsidRPr="005B158A">
          <w:rPr>
            <w:rFonts w:eastAsia="SimSun"/>
            <w:color w:val="auto"/>
            <w:lang w:eastAsia="en-US"/>
          </w:rPr>
          <w:t xml:space="preserve">the </w:t>
        </w:r>
        <w:r>
          <w:rPr>
            <w:rFonts w:eastAsia="SimSun"/>
            <w:color w:val="auto"/>
            <w:lang w:eastAsia="en-US"/>
          </w:rPr>
          <w:t xml:space="preserve">intended </w:t>
        </w:r>
        <w:r w:rsidRPr="005B158A">
          <w:rPr>
            <w:rFonts w:eastAsia="SimSun"/>
            <w:color w:val="auto"/>
            <w:lang w:eastAsia="en-US"/>
          </w:rPr>
          <w:t xml:space="preserve">Requested NSSAI of the </w:t>
        </w:r>
        <w:r>
          <w:rPr>
            <w:rFonts w:eastAsia="SimSun"/>
            <w:color w:val="auto"/>
            <w:lang w:eastAsia="en-US"/>
          </w:rPr>
          <w:t>R</w:t>
        </w:r>
        <w:r w:rsidRPr="005B158A">
          <w:rPr>
            <w:rFonts w:eastAsia="SimSun"/>
            <w:color w:val="auto"/>
            <w:lang w:eastAsia="en-US"/>
          </w:rPr>
          <w:t>emote UE</w:t>
        </w:r>
        <w:r>
          <w:rPr>
            <w:rFonts w:eastAsia="SimSun"/>
            <w:color w:val="auto"/>
            <w:lang w:eastAsia="en-US"/>
          </w:rPr>
          <w:t xml:space="preserve">, on </w:t>
        </w:r>
        <w:r w:rsidRPr="0024563B">
          <w:rPr>
            <w:rFonts w:eastAsia="SimSun"/>
            <w:color w:val="auto"/>
            <w:lang w:eastAsia="en-US"/>
          </w:rPr>
          <w:t>local configuration</w:t>
        </w:r>
        <w:r>
          <w:rPr>
            <w:rFonts w:eastAsia="SimSun"/>
            <w:color w:val="auto"/>
            <w:lang w:eastAsia="en-US"/>
          </w:rPr>
          <w:t xml:space="preserve">, and </w:t>
        </w:r>
        <w:r w:rsidRPr="0024563B">
          <w:rPr>
            <w:rFonts w:eastAsia="SimSun"/>
            <w:color w:val="auto"/>
            <w:lang w:eastAsia="en-US"/>
          </w:rPr>
          <w:t xml:space="preserve">on </w:t>
        </w:r>
        <w:r>
          <w:rPr>
            <w:rFonts w:eastAsia="SimSun"/>
            <w:color w:val="auto"/>
            <w:lang w:eastAsia="en-US"/>
          </w:rPr>
          <w:t>Allowed NSSAI of the Relay UE</w:t>
        </w:r>
        <w:r w:rsidRPr="0024563B">
          <w:rPr>
            <w:rFonts w:eastAsia="SimSun"/>
            <w:color w:val="auto"/>
            <w:lang w:eastAsia="en-US"/>
          </w:rPr>
          <w:t xml:space="preserve">, the AMF determines the S-NSSAI to be used by the </w:t>
        </w:r>
        <w:r>
          <w:rPr>
            <w:rFonts w:eastAsia="SimSun"/>
            <w:color w:val="auto"/>
            <w:lang w:eastAsia="en-US"/>
          </w:rPr>
          <w:t xml:space="preserve">PDU Session of the </w:t>
        </w:r>
        <w:r w:rsidRPr="0024563B">
          <w:rPr>
            <w:rFonts w:eastAsia="SimSun"/>
            <w:color w:val="auto"/>
            <w:lang w:eastAsia="en-US"/>
          </w:rPr>
          <w:t xml:space="preserve">Relay UE to carry traffic of the Remote UE and </w:t>
        </w:r>
        <w:r>
          <w:rPr>
            <w:rFonts w:eastAsia="SimSun"/>
            <w:color w:val="auto"/>
            <w:lang w:eastAsia="en-US"/>
          </w:rPr>
          <w:t xml:space="preserve">determines </w:t>
        </w:r>
        <w:r w:rsidRPr="0024563B">
          <w:rPr>
            <w:rFonts w:eastAsia="SimSun"/>
            <w:color w:val="auto"/>
            <w:lang w:eastAsia="en-US"/>
          </w:rPr>
          <w:t xml:space="preserve">the corresponding </w:t>
        </w:r>
        <w:r>
          <w:rPr>
            <w:rFonts w:eastAsia="SimSun"/>
            <w:color w:val="auto"/>
            <w:lang w:eastAsia="en-US"/>
          </w:rPr>
          <w:t>set of S-</w:t>
        </w:r>
        <w:r w:rsidRPr="0024563B">
          <w:rPr>
            <w:rFonts w:eastAsia="SimSun"/>
            <w:color w:val="auto"/>
            <w:lang w:eastAsia="en-US"/>
          </w:rPr>
          <w:t>NSSAI(s) (of the overlay network</w:t>
        </w:r>
        <w:r>
          <w:rPr>
            <w:rFonts w:eastAsia="SimSun"/>
            <w:color w:val="auto"/>
            <w:lang w:eastAsia="en-US"/>
          </w:rPr>
          <w:t xml:space="preserve"> i.e. of the Remote UE</w:t>
        </w:r>
        <w:r w:rsidRPr="0024563B">
          <w:rPr>
            <w:rFonts w:eastAsia="SimSun"/>
            <w:color w:val="auto"/>
            <w:lang w:eastAsia="en-US"/>
          </w:rPr>
          <w:t>) Allowed for relaying</w:t>
        </w:r>
        <w:r>
          <w:rPr>
            <w:rFonts w:eastAsia="SimSun"/>
            <w:color w:val="auto"/>
            <w:lang w:eastAsia="en-US"/>
          </w:rPr>
          <w:t xml:space="preserve"> (this is a subset of the intended </w:t>
        </w:r>
        <w:r w:rsidRPr="005B158A">
          <w:rPr>
            <w:rFonts w:eastAsia="SimSun"/>
            <w:color w:val="auto"/>
            <w:lang w:eastAsia="en-US"/>
          </w:rPr>
          <w:t xml:space="preserve">Requested NSSAI of the </w:t>
        </w:r>
        <w:r>
          <w:rPr>
            <w:rFonts w:eastAsia="SimSun"/>
            <w:color w:val="auto"/>
            <w:lang w:eastAsia="en-US"/>
          </w:rPr>
          <w:t>R</w:t>
        </w:r>
        <w:r w:rsidRPr="005B158A">
          <w:rPr>
            <w:rFonts w:eastAsia="SimSun"/>
            <w:color w:val="auto"/>
            <w:lang w:eastAsia="en-US"/>
          </w:rPr>
          <w:t>emote UE</w:t>
        </w:r>
        <w:r>
          <w:rPr>
            <w:rFonts w:eastAsia="SimSun"/>
            <w:color w:val="auto"/>
            <w:lang w:eastAsia="en-US"/>
          </w:rPr>
          <w:t>).</w:t>
        </w:r>
        <w:r w:rsidRPr="0024563B">
          <w:rPr>
            <w:rFonts w:eastAsia="SimSun"/>
            <w:color w:val="auto"/>
            <w:lang w:eastAsia="en-US"/>
          </w:rPr>
          <w:tab/>
        </w:r>
        <w:r>
          <w:t>.</w:t>
        </w:r>
      </w:ins>
    </w:p>
    <w:p w14:paraId="68EE8956" w14:textId="77777777" w:rsidR="00D41EA3" w:rsidRDefault="00D41EA3" w:rsidP="00D41EA3">
      <w:pPr>
        <w:pStyle w:val="NO"/>
        <w:rPr>
          <w:ins w:id="186" w:author="Hietalahti, Hannu (Nokia - FI/Oulu)" w:date="2020-10-13T14:51:00Z"/>
          <w:rFonts w:eastAsia="SimSun"/>
          <w:color w:val="auto"/>
          <w:lang w:eastAsia="en-US"/>
        </w:rPr>
      </w:pPr>
      <w:ins w:id="187" w:author="Hietalahti, Hannu (Nokia - FI/Oulu)" w:date="2020-10-13T14:51:00Z">
        <w:r w:rsidRPr="00C96993">
          <w:t>NOTE </w:t>
        </w:r>
        <w:r>
          <w:t>3</w:t>
        </w:r>
        <w:r w:rsidRPr="00C96993">
          <w:t>:</w:t>
        </w:r>
        <w:r w:rsidRPr="001132DC">
          <w:tab/>
        </w:r>
        <w:r>
          <w:t>as the AMF takes into account t</w:t>
        </w:r>
        <w:r>
          <w:rPr>
            <w:rFonts w:eastAsia="SimSun"/>
            <w:color w:val="auto"/>
            <w:lang w:eastAsia="en-US"/>
          </w:rPr>
          <w:t xml:space="preserve">he Allowed NSSAI of the Relay UE, it takes into account the </w:t>
        </w:r>
        <w:r w:rsidRPr="0024563B">
          <w:rPr>
            <w:rFonts w:eastAsia="SimSun"/>
            <w:color w:val="auto"/>
            <w:lang w:eastAsia="en-US"/>
          </w:rPr>
          <w:t>subscription</w:t>
        </w:r>
        <w:r>
          <w:rPr>
            <w:rFonts w:eastAsia="SimSun"/>
            <w:color w:val="auto"/>
            <w:lang w:eastAsia="en-US"/>
          </w:rPr>
          <w:t xml:space="preserve"> of </w:t>
        </w:r>
        <w:r w:rsidRPr="0024563B">
          <w:rPr>
            <w:rFonts w:eastAsia="SimSun"/>
            <w:color w:val="auto"/>
            <w:lang w:eastAsia="en-US"/>
          </w:rPr>
          <w:t xml:space="preserve">Relay UE </w:t>
        </w:r>
        <w:r>
          <w:rPr>
            <w:rFonts w:eastAsia="SimSun"/>
            <w:color w:val="auto"/>
            <w:lang w:eastAsia="en-US"/>
          </w:rPr>
          <w:t xml:space="preserve">as well as the capabilities of the 5G RAN serving the Relay UE; The local configuration of the AMF uses the PLMN ID of the Remote UE to translate the intended </w:t>
        </w:r>
        <w:r w:rsidRPr="005B158A">
          <w:rPr>
            <w:rFonts w:eastAsia="SimSun"/>
            <w:color w:val="auto"/>
            <w:lang w:eastAsia="en-US"/>
          </w:rPr>
          <w:t>Requested NSSAI</w:t>
        </w:r>
        <w:r>
          <w:rPr>
            <w:rFonts w:eastAsia="SimSun"/>
            <w:color w:val="auto"/>
            <w:lang w:eastAsia="en-US"/>
          </w:rPr>
          <w:t xml:space="preserve"> </w:t>
        </w:r>
        <w:r w:rsidRPr="005B158A">
          <w:rPr>
            <w:rFonts w:eastAsia="SimSun"/>
            <w:color w:val="auto"/>
            <w:lang w:eastAsia="en-US"/>
          </w:rPr>
          <w:t xml:space="preserve">of the </w:t>
        </w:r>
        <w:r>
          <w:rPr>
            <w:rFonts w:eastAsia="SimSun"/>
            <w:color w:val="auto"/>
            <w:lang w:eastAsia="en-US"/>
          </w:rPr>
          <w:t>R</w:t>
        </w:r>
        <w:r w:rsidRPr="005B158A">
          <w:rPr>
            <w:rFonts w:eastAsia="SimSun"/>
            <w:color w:val="auto"/>
            <w:lang w:eastAsia="en-US"/>
          </w:rPr>
          <w:t>emote UE</w:t>
        </w:r>
        <w:r>
          <w:rPr>
            <w:rFonts w:eastAsia="SimSun"/>
            <w:color w:val="auto"/>
            <w:lang w:eastAsia="en-US"/>
          </w:rPr>
          <w:t xml:space="preserve"> into a list of S-NSSAI of the underlay network (of the 5GC of the Relay UE).</w:t>
        </w:r>
      </w:ins>
    </w:p>
    <w:p w14:paraId="2217853B" w14:textId="77777777" w:rsidR="00D41EA3" w:rsidRPr="0024563B" w:rsidRDefault="00D41EA3" w:rsidP="00D41EA3">
      <w:pPr>
        <w:pStyle w:val="B1"/>
        <w:overflowPunct/>
        <w:autoSpaceDE/>
        <w:autoSpaceDN/>
        <w:adjustRightInd/>
        <w:textAlignment w:val="auto"/>
        <w:rPr>
          <w:ins w:id="188" w:author="Hietalahti, Hannu (Nokia - FI/Oulu)" w:date="2020-10-13T14:51:00Z"/>
          <w:rFonts w:eastAsia="SimSun"/>
          <w:color w:val="auto"/>
          <w:lang w:eastAsia="en-US"/>
        </w:rPr>
      </w:pPr>
      <w:ins w:id="189" w:author="Hietalahti, Hannu (Nokia - FI/Oulu)" w:date="2020-10-13T14:51:00Z">
        <w:r>
          <w:rPr>
            <w:rFonts w:eastAsia="SimSun"/>
            <w:color w:val="auto"/>
            <w:lang w:eastAsia="en-US"/>
          </w:rPr>
          <w:t>5</w:t>
        </w:r>
        <w:r>
          <w:rPr>
            <w:rFonts w:eastAsia="SimSun"/>
            <w:color w:val="auto"/>
            <w:lang w:eastAsia="en-US"/>
          </w:rPr>
          <w:tab/>
          <w:t>T</w:t>
        </w:r>
        <w:r w:rsidRPr="0024563B">
          <w:rPr>
            <w:rFonts w:eastAsia="SimSun"/>
            <w:color w:val="auto"/>
            <w:lang w:eastAsia="en-US"/>
          </w:rPr>
          <w:t xml:space="preserve">he AMF proceeds with the establishment of the PDU Session (PDU Session establishment as defined in 23.502 § 4.3.2) with </w:t>
        </w:r>
        <w:r>
          <w:rPr>
            <w:rFonts w:eastAsia="SimSun"/>
            <w:color w:val="auto"/>
            <w:lang w:eastAsia="en-US"/>
          </w:rPr>
          <w:t>the</w:t>
        </w:r>
        <w:r w:rsidRPr="0024563B">
          <w:rPr>
            <w:rFonts w:eastAsia="SimSun"/>
            <w:color w:val="auto"/>
            <w:lang w:eastAsia="en-US"/>
          </w:rPr>
          <w:t xml:space="preserve"> S-NSSAI</w:t>
        </w:r>
        <w:r>
          <w:rPr>
            <w:rFonts w:eastAsia="SimSun"/>
            <w:color w:val="auto"/>
            <w:lang w:eastAsia="en-US"/>
          </w:rPr>
          <w:t xml:space="preserve"> determined above.</w:t>
        </w:r>
      </w:ins>
    </w:p>
    <w:p w14:paraId="7B5EEBDE" w14:textId="77777777" w:rsidR="00D41EA3" w:rsidRPr="0024563B" w:rsidRDefault="00D41EA3" w:rsidP="00D41EA3">
      <w:pPr>
        <w:pStyle w:val="B1"/>
        <w:overflowPunct/>
        <w:autoSpaceDE/>
        <w:autoSpaceDN/>
        <w:adjustRightInd/>
        <w:ind w:firstLine="0"/>
        <w:textAlignment w:val="auto"/>
        <w:rPr>
          <w:ins w:id="190" w:author="Hietalahti, Hannu (Nokia - FI/Oulu)" w:date="2020-10-13T14:51:00Z"/>
          <w:rFonts w:eastAsia="SimSun"/>
          <w:color w:val="auto"/>
          <w:lang w:eastAsia="en-US"/>
        </w:rPr>
      </w:pPr>
      <w:ins w:id="191" w:author="Hietalahti, Hannu (Nokia - FI/Oulu)" w:date="2020-10-13T14:51:00Z">
        <w:r w:rsidRPr="0024563B">
          <w:rPr>
            <w:rFonts w:eastAsia="SimSun"/>
            <w:color w:val="auto"/>
            <w:lang w:eastAsia="en-US"/>
          </w:rPr>
          <w:t xml:space="preserve">The AMF answers to the request sent by the Relay UE in step 3, providing (on top of information already defined in 3GPP TS 23.502 / 24.501) the </w:t>
        </w:r>
        <w:r>
          <w:rPr>
            <w:rFonts w:eastAsia="SimSun"/>
            <w:color w:val="auto"/>
            <w:lang w:eastAsia="en-US"/>
          </w:rPr>
          <w:t>set of S-</w:t>
        </w:r>
        <w:r w:rsidRPr="0024563B">
          <w:rPr>
            <w:rFonts w:eastAsia="SimSun"/>
            <w:color w:val="auto"/>
            <w:lang w:eastAsia="en-US"/>
          </w:rPr>
          <w:t>NSSAI(s) (of the overlay network</w:t>
        </w:r>
        <w:r>
          <w:rPr>
            <w:rFonts w:eastAsia="SimSun"/>
            <w:color w:val="auto"/>
            <w:lang w:eastAsia="en-US"/>
          </w:rPr>
          <w:t xml:space="preserve"> i.e. of the Remote UE</w:t>
        </w:r>
        <w:r w:rsidRPr="0024563B">
          <w:rPr>
            <w:rFonts w:eastAsia="SimSun"/>
            <w:color w:val="auto"/>
            <w:lang w:eastAsia="en-US"/>
          </w:rPr>
          <w:t>) Allowed for relaying;</w:t>
        </w:r>
        <w:r w:rsidRPr="00267045">
          <w:rPr>
            <w:rFonts w:eastAsia="SimSun"/>
            <w:color w:val="auto"/>
            <w:lang w:eastAsia="en-US"/>
          </w:rPr>
          <w:t xml:space="preserve"> </w:t>
        </w:r>
      </w:ins>
    </w:p>
    <w:p w14:paraId="038B8FC6" w14:textId="77777777" w:rsidR="00D41EA3" w:rsidRPr="0024563B" w:rsidRDefault="00D41EA3" w:rsidP="00D41EA3">
      <w:pPr>
        <w:pStyle w:val="B1"/>
        <w:overflowPunct/>
        <w:autoSpaceDE/>
        <w:autoSpaceDN/>
        <w:adjustRightInd/>
        <w:textAlignment w:val="auto"/>
        <w:rPr>
          <w:ins w:id="192" w:author="Hietalahti, Hannu (Nokia - FI/Oulu)" w:date="2020-10-13T14:51:00Z"/>
          <w:rFonts w:eastAsia="SimSun"/>
          <w:color w:val="auto"/>
          <w:lang w:eastAsia="en-US"/>
        </w:rPr>
      </w:pPr>
      <w:ins w:id="193" w:author="Hietalahti, Hannu (Nokia - FI/Oulu)" w:date="2020-10-13T14:51:00Z">
        <w:r w:rsidRPr="0024563B">
          <w:rPr>
            <w:rFonts w:eastAsia="SimSun"/>
            <w:color w:val="auto"/>
            <w:lang w:eastAsia="en-US"/>
          </w:rPr>
          <w:t>6</w:t>
        </w:r>
        <w:r w:rsidRPr="0024563B">
          <w:rPr>
            <w:rFonts w:eastAsia="SimSun"/>
            <w:color w:val="auto"/>
            <w:lang w:eastAsia="en-US"/>
          </w:rPr>
          <w:tab/>
          <w:t xml:space="preserve">The Relay UE </w:t>
        </w:r>
        <w:r>
          <w:rPr>
            <w:rFonts w:eastAsia="SimSun"/>
            <w:color w:val="auto"/>
            <w:lang w:eastAsia="en-US"/>
          </w:rPr>
          <w:t xml:space="preserve">answers </w:t>
        </w:r>
        <w:r w:rsidRPr="0024563B">
          <w:rPr>
            <w:rFonts w:eastAsia="SimSun"/>
            <w:color w:val="auto"/>
            <w:lang w:eastAsia="en-US"/>
          </w:rPr>
          <w:t xml:space="preserve">to the Remote UE. The Relay provides the </w:t>
        </w:r>
        <w:r>
          <w:rPr>
            <w:rFonts w:eastAsia="SimSun"/>
            <w:color w:val="auto"/>
            <w:lang w:eastAsia="en-US"/>
          </w:rPr>
          <w:t>set of S-</w:t>
        </w:r>
        <w:r w:rsidRPr="0024563B">
          <w:rPr>
            <w:rFonts w:eastAsia="SimSun"/>
            <w:color w:val="auto"/>
            <w:lang w:eastAsia="en-US"/>
          </w:rPr>
          <w:t>NSSAI(s) (of the overlay network</w:t>
        </w:r>
        <w:r>
          <w:rPr>
            <w:rFonts w:eastAsia="SimSun"/>
            <w:color w:val="auto"/>
            <w:lang w:eastAsia="en-US"/>
          </w:rPr>
          <w:t xml:space="preserve"> i.e. of the Remote UE</w:t>
        </w:r>
        <w:r w:rsidRPr="0024563B">
          <w:rPr>
            <w:rFonts w:eastAsia="SimSun"/>
            <w:color w:val="auto"/>
            <w:lang w:eastAsia="en-US"/>
          </w:rPr>
          <w:t xml:space="preserve">) Allowed for relaying. </w:t>
        </w:r>
      </w:ins>
    </w:p>
    <w:p w14:paraId="1C17569B" w14:textId="77777777" w:rsidR="00D41EA3" w:rsidRDefault="00D41EA3" w:rsidP="00D41EA3">
      <w:pPr>
        <w:pStyle w:val="B1"/>
        <w:overflowPunct/>
        <w:autoSpaceDE/>
        <w:autoSpaceDN/>
        <w:adjustRightInd/>
        <w:textAlignment w:val="auto"/>
        <w:rPr>
          <w:ins w:id="194" w:author="Hietalahti, Hannu (Nokia - FI/Oulu)" w:date="2020-10-13T14:51:00Z"/>
          <w:rFonts w:eastAsia="SimSun"/>
          <w:color w:val="auto"/>
          <w:lang w:eastAsia="en-US"/>
        </w:rPr>
      </w:pPr>
      <w:ins w:id="195" w:author="Hietalahti, Hannu (Nokia - FI/Oulu)" w:date="2020-10-13T14:51:00Z">
        <w:r w:rsidRPr="0024563B">
          <w:rPr>
            <w:rFonts w:eastAsia="SimSun"/>
            <w:color w:val="auto"/>
            <w:lang w:eastAsia="en-US"/>
          </w:rPr>
          <w:t>7</w:t>
        </w:r>
        <w:r w:rsidRPr="0024563B">
          <w:rPr>
            <w:rFonts w:eastAsia="SimSun"/>
            <w:color w:val="auto"/>
            <w:lang w:eastAsia="en-US"/>
          </w:rPr>
          <w:tab/>
          <w:t xml:space="preserve">Based on </w:t>
        </w:r>
        <w:r>
          <w:rPr>
            <w:rFonts w:eastAsia="SimSun"/>
            <w:color w:val="auto"/>
            <w:lang w:eastAsia="en-US"/>
          </w:rPr>
          <w:t>the set of S-</w:t>
        </w:r>
        <w:r w:rsidRPr="0024563B">
          <w:rPr>
            <w:rFonts w:eastAsia="SimSun"/>
            <w:color w:val="auto"/>
            <w:lang w:eastAsia="en-US"/>
          </w:rPr>
          <w:t>NSSAI(s) Allowed for relaying</w:t>
        </w:r>
        <w:r>
          <w:rPr>
            <w:rFonts w:eastAsia="SimSun"/>
            <w:color w:val="auto"/>
            <w:lang w:eastAsia="en-US"/>
          </w:rPr>
          <w:t xml:space="preserve"> received from the Relay UE</w:t>
        </w:r>
        <w:r w:rsidRPr="0024563B">
          <w:rPr>
            <w:rFonts w:eastAsia="SimSun"/>
            <w:color w:val="auto"/>
            <w:lang w:eastAsia="en-US"/>
          </w:rPr>
          <w:t>, the Remote UE prune</w:t>
        </w:r>
        <w:r>
          <w:rPr>
            <w:rFonts w:eastAsia="SimSun"/>
            <w:color w:val="auto"/>
            <w:lang w:eastAsia="en-US"/>
          </w:rPr>
          <w:t>s</w:t>
        </w:r>
        <w:r w:rsidRPr="0024563B">
          <w:rPr>
            <w:rFonts w:eastAsia="SimSun"/>
            <w:color w:val="auto"/>
            <w:lang w:eastAsia="en-US"/>
          </w:rPr>
          <w:t xml:space="preserve"> out slices from its Requested NSSAI when (later on) issuing a registration request to the overlay network</w:t>
        </w:r>
        <w:r>
          <w:rPr>
            <w:rFonts w:eastAsia="SimSun"/>
            <w:color w:val="auto"/>
            <w:lang w:eastAsia="en-US"/>
          </w:rPr>
          <w:t>;</w:t>
        </w:r>
      </w:ins>
    </w:p>
    <w:p w14:paraId="46622A36" w14:textId="77777777" w:rsidR="00D41EA3" w:rsidRPr="0024563B" w:rsidRDefault="00D41EA3" w:rsidP="00D41EA3">
      <w:pPr>
        <w:pStyle w:val="B1"/>
        <w:overflowPunct/>
        <w:autoSpaceDE/>
        <w:autoSpaceDN/>
        <w:adjustRightInd/>
        <w:ind w:firstLine="0"/>
        <w:textAlignment w:val="auto"/>
        <w:rPr>
          <w:ins w:id="196" w:author="Hietalahti, Hannu (Nokia - FI/Oulu)" w:date="2020-10-13T14:51:00Z"/>
          <w:rFonts w:eastAsia="SimSun"/>
          <w:color w:val="auto"/>
          <w:lang w:eastAsia="en-US"/>
        </w:rPr>
      </w:pPr>
      <w:ins w:id="197" w:author="Hietalahti, Hannu (Nokia - FI/Oulu)" w:date="2020-10-13T14:51:00Z">
        <w:r>
          <w:rPr>
            <w:rFonts w:eastAsia="SimSun"/>
            <w:color w:val="auto"/>
            <w:lang w:eastAsia="en-US"/>
          </w:rPr>
          <w:t xml:space="preserve">The Remote UE can then select a N3IWF and via this N3IWF registers on its own network (Overlay network) and requests PDU Sessions from the overlay network. </w:t>
        </w:r>
      </w:ins>
    </w:p>
    <w:p w14:paraId="3EFA3268" w14:textId="1B1B63A5" w:rsidR="00D41EA3" w:rsidRDefault="00D41EA3">
      <w:pPr>
        <w:pStyle w:val="Heading5"/>
        <w:rPr>
          <w:ins w:id="198" w:author="Hietalahti, Hannu (Nokia - FI/Oulu)" w:date="2020-10-13T14:51:00Z"/>
        </w:rPr>
        <w:pPrChange w:id="199" w:author="Hietalahti, Hannu (Nokia - FI/Oulu)" w:date="2020-10-13T14:54:00Z">
          <w:pPr>
            <w:pStyle w:val="Heading4"/>
          </w:pPr>
        </w:pPrChange>
      </w:pPr>
      <w:ins w:id="200" w:author="Hietalahti, Hannu (Nokia - FI/Oulu)" w:date="2020-10-13T14:51:00Z">
        <w:r w:rsidRPr="00CB0C8A">
          <w:t>6.</w:t>
        </w:r>
      </w:ins>
      <w:ins w:id="201" w:author="Hietalahti, Hannu (Nokia - FI/Oulu)" w:date="2020-10-13T14:53:00Z">
        <w:r>
          <w:t>46</w:t>
        </w:r>
      </w:ins>
      <w:ins w:id="202" w:author="Hietalahti, Hannu (Nokia - FI/Oulu)" w:date="2020-10-13T14:51:00Z">
        <w:r w:rsidRPr="00CB0C8A">
          <w:t>.2.</w:t>
        </w:r>
        <w:r>
          <w:t>2</w:t>
        </w:r>
      </w:ins>
      <w:ins w:id="203" w:author="Hietalahti, Hannu (Nokia - FI/Oulu)" w:date="2020-10-13T14:54:00Z">
        <w:r>
          <w:t>.2</w:t>
        </w:r>
      </w:ins>
      <w:ins w:id="204" w:author="Hietalahti, Hannu (Nokia - FI/Oulu)" w:date="2020-10-13T14:51:00Z">
        <w:r w:rsidRPr="00CB0C8A">
          <w:tab/>
        </w:r>
        <w:r>
          <w:t xml:space="preserve">Slice mapping using a NAS dedicated signalling </w:t>
        </w:r>
      </w:ins>
    </w:p>
    <w:p w14:paraId="1F6CA2FD" w14:textId="542591C8" w:rsidR="00D41EA3" w:rsidRDefault="00D41EA3" w:rsidP="00D41EA3">
      <w:pPr>
        <w:rPr>
          <w:ins w:id="205" w:author="Hietalahti, Hannu (Nokia - FI/Oulu)" w:date="2020-10-13T14:51:00Z"/>
          <w:color w:val="auto"/>
        </w:rPr>
      </w:pPr>
      <w:ins w:id="206" w:author="Hietalahti, Hannu (Nokia - FI/Oulu)" w:date="2020-10-13T14:51:00Z">
        <w:r>
          <w:rPr>
            <w:rFonts w:eastAsia="Arial Unicode MS"/>
          </w:rPr>
          <w:t xml:space="preserve">In this version of the procedure, </w:t>
        </w:r>
        <w:r w:rsidRPr="005B158A">
          <w:rPr>
            <w:rFonts w:eastAsia="Calibri"/>
            <w:color w:val="auto"/>
          </w:rPr>
          <w:t>Upon PC5 request from</w:t>
        </w:r>
        <w:r>
          <w:rPr>
            <w:rFonts w:eastAsia="Calibri"/>
            <w:color w:val="auto"/>
          </w:rPr>
          <w:t xml:space="preserve"> the</w:t>
        </w:r>
        <w:r w:rsidRPr="005B158A">
          <w:rPr>
            <w:rFonts w:eastAsia="Calibri"/>
            <w:color w:val="auto"/>
          </w:rPr>
          <w:t xml:space="preserve"> Remote UE, the Relay UE requests a</w:t>
        </w:r>
        <w:r>
          <w:rPr>
            <w:rFonts w:eastAsia="Calibri"/>
            <w:color w:val="auto"/>
          </w:rPr>
          <w:t xml:space="preserve"> dedicated authorization procedure</w:t>
        </w:r>
        <w:r w:rsidRPr="005B158A">
          <w:rPr>
            <w:color w:val="auto"/>
          </w:rPr>
          <w:t xml:space="preserve">, </w:t>
        </w:r>
        <w:r w:rsidRPr="005B158A">
          <w:rPr>
            <w:rFonts w:eastAsia="Calibri"/>
            <w:color w:val="auto"/>
          </w:rPr>
          <w:t xml:space="preserve">providing the PLMN ID and the </w:t>
        </w:r>
        <w:r>
          <w:rPr>
            <w:rFonts w:eastAsia="Calibri"/>
            <w:color w:val="auto"/>
          </w:rPr>
          <w:t xml:space="preserve">intended </w:t>
        </w:r>
        <w:r w:rsidRPr="005B158A">
          <w:rPr>
            <w:color w:val="auto"/>
          </w:rPr>
          <w:t>requested NSSAI received over PC5. The AMF select</w:t>
        </w:r>
        <w:r>
          <w:rPr>
            <w:color w:val="auto"/>
          </w:rPr>
          <w:t>s</w:t>
        </w:r>
        <w:r w:rsidRPr="005B158A">
          <w:rPr>
            <w:color w:val="auto"/>
          </w:rPr>
          <w:t xml:space="preserve"> the appropriate S-NSSAI for the PDU Session, </w:t>
        </w:r>
        <w:r>
          <w:rPr>
            <w:color w:val="auto"/>
          </w:rPr>
          <w:t>that is</w:t>
        </w:r>
        <w:r w:rsidRPr="005B158A">
          <w:rPr>
            <w:color w:val="auto"/>
          </w:rPr>
          <w:t xml:space="preserve"> provided </w:t>
        </w:r>
        <w:r>
          <w:rPr>
            <w:color w:val="auto"/>
          </w:rPr>
          <w:t xml:space="preserve">back </w:t>
        </w:r>
        <w:r w:rsidRPr="005B158A">
          <w:rPr>
            <w:color w:val="auto"/>
          </w:rPr>
          <w:t xml:space="preserve">to the </w:t>
        </w:r>
        <w:r>
          <w:rPr>
            <w:color w:val="auto"/>
          </w:rPr>
          <w:t xml:space="preserve">Relay UE. The whole procedure may take place at the same time as the Relay authorization procedure described in solution </w:t>
        </w:r>
      </w:ins>
      <w:ins w:id="207" w:author="Hietalahti, Hannu (Nokia - FI/Oulu)" w:date="2020-10-13T14:54:00Z">
        <w:r>
          <w:rPr>
            <w:color w:val="auto"/>
          </w:rPr>
          <w:t>#</w:t>
        </w:r>
      </w:ins>
      <w:ins w:id="208" w:author="Hietalahti, Hannu (Nokia - FI/Oulu)" w:date="2020-10-13T14:51:00Z">
        <w:r>
          <w:rPr>
            <w:color w:val="auto"/>
          </w:rPr>
          <w:t xml:space="preserve">46 and </w:t>
        </w:r>
      </w:ins>
      <w:ins w:id="209" w:author="Hietalahti, Hannu (Nokia - FI/Oulu)" w:date="2020-10-13T14:54:00Z">
        <w:r>
          <w:rPr>
            <w:color w:val="auto"/>
          </w:rPr>
          <w:t>#</w:t>
        </w:r>
      </w:ins>
      <w:ins w:id="210" w:author="Hietalahti, Hannu (Nokia - FI/Oulu)" w:date="2020-10-13T14:51:00Z">
        <w:r>
          <w:rPr>
            <w:color w:val="auto"/>
          </w:rPr>
          <w:t>47;</w:t>
        </w:r>
      </w:ins>
    </w:p>
    <w:p w14:paraId="25B58A45" w14:textId="77777777" w:rsidR="00D41EA3" w:rsidRDefault="00D41EA3" w:rsidP="00D41EA3">
      <w:pPr>
        <w:rPr>
          <w:ins w:id="211" w:author="Hietalahti, Hannu (Nokia - FI/Oulu)" w:date="2020-10-13T14:51:00Z"/>
          <w:color w:val="auto"/>
        </w:rPr>
      </w:pPr>
      <w:ins w:id="212" w:author="Hietalahti, Hannu (Nokia - FI/Oulu)" w:date="2020-10-13T14:51:00Z">
        <w:r>
          <w:rPr>
            <w:color w:val="auto"/>
          </w:rPr>
          <w:t>Then the Relay UE determines whether:</w:t>
        </w:r>
      </w:ins>
    </w:p>
    <w:p w14:paraId="4086420C" w14:textId="77777777" w:rsidR="00D41EA3" w:rsidRDefault="00D41EA3" w:rsidP="00D41EA3">
      <w:pPr>
        <w:pStyle w:val="B1"/>
        <w:rPr>
          <w:ins w:id="213" w:author="Hietalahti, Hannu (Nokia - FI/Oulu)" w:date="2020-10-13T14:51:00Z"/>
          <w:color w:val="auto"/>
        </w:rPr>
      </w:pPr>
      <w:ins w:id="214" w:author="Hietalahti, Hannu (Nokia - FI/Oulu)" w:date="2020-10-13T14:51:00Z">
        <w:r>
          <w:rPr>
            <w:color w:val="auto"/>
          </w:rPr>
          <w:t>-</w:t>
        </w:r>
        <w:r>
          <w:rPr>
            <w:color w:val="auto"/>
          </w:rPr>
          <w:tab/>
          <w:t xml:space="preserve">to initiate a </w:t>
        </w:r>
        <w:r w:rsidRPr="005B158A">
          <w:rPr>
            <w:color w:val="auto"/>
          </w:rPr>
          <w:t xml:space="preserve">PDU Session Establishment </w:t>
        </w:r>
        <w:r>
          <w:rPr>
            <w:color w:val="auto"/>
          </w:rPr>
          <w:t xml:space="preserve">request </w:t>
        </w:r>
        <w:r w:rsidRPr="005B158A">
          <w:rPr>
            <w:color w:val="auto"/>
          </w:rPr>
          <w:t>for the traffic of the</w:t>
        </w:r>
        <w:r>
          <w:rPr>
            <w:color w:val="auto"/>
          </w:rPr>
          <w:t xml:space="preserve"> </w:t>
        </w:r>
        <w:r w:rsidRPr="005B158A">
          <w:rPr>
            <w:color w:val="auto"/>
          </w:rPr>
          <w:t>Remote UE</w:t>
        </w:r>
        <w:r>
          <w:rPr>
            <w:color w:val="auto"/>
          </w:rPr>
          <w:t>, or</w:t>
        </w:r>
      </w:ins>
    </w:p>
    <w:p w14:paraId="79A09D0C" w14:textId="77777777" w:rsidR="00D41EA3" w:rsidRPr="009E7BF0" w:rsidRDefault="00D41EA3" w:rsidP="00D41EA3">
      <w:pPr>
        <w:pStyle w:val="B1"/>
        <w:rPr>
          <w:ins w:id="215" w:author="Hietalahti, Hannu (Nokia - FI/Oulu)" w:date="2020-10-13T14:51:00Z"/>
          <w:rFonts w:eastAsia="Arial Unicode MS"/>
        </w:rPr>
      </w:pPr>
      <w:ins w:id="216" w:author="Hietalahti, Hannu (Nokia - FI/Oulu)" w:date="2020-10-13T14:51:00Z">
        <w:r>
          <w:rPr>
            <w:color w:val="auto"/>
          </w:rPr>
          <w:t>-</w:t>
        </w:r>
        <w:r>
          <w:rPr>
            <w:color w:val="auto"/>
          </w:rPr>
          <w:tab/>
          <w:t xml:space="preserve">to reuse an existing PDU session </w:t>
        </w:r>
        <w:r w:rsidRPr="005B158A">
          <w:rPr>
            <w:color w:val="auto"/>
          </w:rPr>
          <w:t>for the traffic of the</w:t>
        </w:r>
        <w:r>
          <w:rPr>
            <w:color w:val="auto"/>
          </w:rPr>
          <w:t xml:space="preserve"> </w:t>
        </w:r>
        <w:r w:rsidRPr="005B158A">
          <w:rPr>
            <w:color w:val="auto"/>
          </w:rPr>
          <w:t>Remote UE</w:t>
        </w:r>
      </w:ins>
    </w:p>
    <w:p w14:paraId="21B5DBA2" w14:textId="14AD7C7D" w:rsidR="00D41EA3" w:rsidRPr="00F96467" w:rsidRDefault="00D41EA3" w:rsidP="00D41EA3">
      <w:pPr>
        <w:pStyle w:val="TF"/>
        <w:rPr>
          <w:ins w:id="217" w:author="Hietalahti, Hannu (Nokia - FI/Oulu)" w:date="2020-10-13T14:51:00Z"/>
          <w:rFonts w:cs="Arial"/>
        </w:rPr>
      </w:pPr>
      <w:ins w:id="218" w:author="Hietalahti, Hannu (Nokia - FI/Oulu)" w:date="2020-10-13T14:51:00Z">
        <w:r>
          <w:object w:dxaOrig="9581" w:dyaOrig="9051" w14:anchorId="22F98C3D">
            <v:shape id="_x0000_i1030" type="#_x0000_t75" style="width:480pt;height:482.25pt" o:ole="">
              <v:imagedata r:id="rId18" o:title=""/>
            </v:shape>
            <o:OLEObject Type="Embed" ProgID="Visio.Drawing.15" ShapeID="_x0000_i1030" DrawAspect="Content" ObjectID="_1664107531" r:id="rId19"/>
          </w:object>
        </w:r>
      </w:ins>
      <w:ins w:id="219" w:author="Hietalahti, Hannu (Nokia - FI/Oulu)" w:date="2020-10-13T14:51:00Z">
        <w:r w:rsidRPr="00546548">
          <w:rPr>
            <w:color w:val="595959"/>
          </w:rPr>
          <w:t xml:space="preserve"> </w:t>
        </w:r>
        <w:r w:rsidRPr="00F96467">
          <w:rPr>
            <w:rFonts w:cs="Arial"/>
          </w:rPr>
          <w:t xml:space="preserve">Figure </w:t>
        </w:r>
        <w:r w:rsidRPr="00F96467">
          <w:rPr>
            <w:rFonts w:cs="Arial"/>
            <w:lang w:val="fr-FR"/>
          </w:rPr>
          <w:t>6.</w:t>
        </w:r>
      </w:ins>
      <w:ins w:id="220" w:author="Hietalahti, Hannu (Nokia - FI/Oulu)" w:date="2020-10-13T14:54:00Z">
        <w:r>
          <w:rPr>
            <w:rFonts w:cs="Arial"/>
            <w:lang w:val="fr-FR"/>
          </w:rPr>
          <w:t>46</w:t>
        </w:r>
      </w:ins>
      <w:ins w:id="221" w:author="Hietalahti, Hannu (Nokia - FI/Oulu)" w:date="2020-10-13T14:51:00Z">
        <w:r w:rsidRPr="00F96467">
          <w:rPr>
            <w:rFonts w:cs="Arial"/>
            <w:lang w:val="fr-FR"/>
          </w:rPr>
          <w:t>.</w:t>
        </w:r>
        <w:r>
          <w:rPr>
            <w:rFonts w:cs="Arial"/>
            <w:lang w:val="fr-FR"/>
          </w:rPr>
          <w:t>2.2</w:t>
        </w:r>
      </w:ins>
      <w:ins w:id="222" w:author="Hietalahti, Hannu (Nokia - FI/Oulu)" w:date="2020-10-13T14:54:00Z">
        <w:r>
          <w:rPr>
            <w:rFonts w:cs="Arial"/>
            <w:lang w:val="fr-FR"/>
          </w:rPr>
          <w:t>.2</w:t>
        </w:r>
      </w:ins>
      <w:ins w:id="223" w:author="Hietalahti, Hannu (Nokia - FI/Oulu)" w:date="2020-10-13T14:51:00Z">
        <w:r w:rsidRPr="00F96467">
          <w:rPr>
            <w:rFonts w:cs="Arial"/>
            <w:lang w:val="fr-FR"/>
          </w:rPr>
          <w:t>-</w:t>
        </w:r>
        <w:r>
          <w:rPr>
            <w:rFonts w:cs="Arial"/>
            <w:lang w:val="fr-FR"/>
          </w:rPr>
          <w:t>1</w:t>
        </w:r>
        <w:r w:rsidRPr="00F96467">
          <w:rPr>
            <w:rFonts w:cs="Arial"/>
          </w:rPr>
          <w:t xml:space="preserve">: </w:t>
        </w:r>
        <w:r>
          <w:t>Slice mapping using dedicated NAS message</w:t>
        </w:r>
      </w:ins>
    </w:p>
    <w:p w14:paraId="58B79C82" w14:textId="13D0A57B" w:rsidR="00D41EA3" w:rsidRDefault="00D41EA3" w:rsidP="00D41EA3">
      <w:pPr>
        <w:pStyle w:val="B1"/>
        <w:rPr>
          <w:ins w:id="224" w:author="Hietalahti, Hannu (Nokia - FI/Oulu)" w:date="2020-10-13T14:51:00Z"/>
          <w:lang w:eastAsia="ko-KR"/>
        </w:rPr>
      </w:pPr>
      <w:ins w:id="225" w:author="Hietalahti, Hannu (Nokia - FI/Oulu)" w:date="2020-10-13T14:51:00Z">
        <w:r w:rsidRPr="006522EF">
          <w:rPr>
            <w:rStyle w:val="B1Char"/>
          </w:rPr>
          <w:t>Steps</w:t>
        </w:r>
        <w:r>
          <w:rPr>
            <w:lang w:eastAsia="ko-KR"/>
          </w:rPr>
          <w:t xml:space="preserve"> 1 and 2 are as defined for </w:t>
        </w:r>
        <w:r w:rsidRPr="009064AA">
          <w:rPr>
            <w:lang w:eastAsia="ko-KR"/>
          </w:rPr>
          <w:t>Figure 6.</w:t>
        </w:r>
      </w:ins>
      <w:ins w:id="226" w:author="Hietalahti, Hannu (Nokia - FI/Oulu)" w:date="2020-10-13T14:54:00Z">
        <w:r>
          <w:rPr>
            <w:lang w:eastAsia="ko-KR"/>
          </w:rPr>
          <w:t>46</w:t>
        </w:r>
      </w:ins>
      <w:ins w:id="227" w:author="Hietalahti, Hannu (Nokia - FI/Oulu)" w:date="2020-10-13T14:51:00Z">
        <w:r w:rsidRPr="009064AA">
          <w:rPr>
            <w:lang w:eastAsia="ko-KR"/>
          </w:rPr>
          <w:t>.2.</w:t>
        </w:r>
      </w:ins>
      <w:ins w:id="228" w:author="Hietalahti, Hannu (Nokia - FI/Oulu)" w:date="2020-10-13T14:54:00Z">
        <w:r>
          <w:rPr>
            <w:lang w:eastAsia="ko-KR"/>
          </w:rPr>
          <w:t>2.1</w:t>
        </w:r>
      </w:ins>
      <w:ins w:id="229" w:author="Hietalahti, Hannu (Nokia - FI/Oulu)" w:date="2020-10-13T14:51:00Z">
        <w:r w:rsidRPr="009064AA">
          <w:rPr>
            <w:lang w:eastAsia="ko-KR"/>
          </w:rPr>
          <w:t>-1</w:t>
        </w:r>
      </w:ins>
    </w:p>
    <w:p w14:paraId="16FC0C15" w14:textId="77777777" w:rsidR="00D41EA3" w:rsidRDefault="00D41EA3" w:rsidP="00D41EA3">
      <w:pPr>
        <w:pStyle w:val="B1"/>
        <w:rPr>
          <w:ins w:id="230" w:author="Hietalahti, Hannu (Nokia - FI/Oulu)" w:date="2020-10-13T14:51:00Z"/>
          <w:rFonts w:eastAsia="SimSun"/>
          <w:lang w:eastAsia="en-US"/>
        </w:rPr>
      </w:pPr>
      <w:ins w:id="231" w:author="Hietalahti, Hannu (Nokia - FI/Oulu)" w:date="2020-10-13T14:51:00Z">
        <w:r>
          <w:rPr>
            <w:lang w:eastAsia="ko-KR"/>
          </w:rPr>
          <w:t xml:space="preserve">3 </w:t>
        </w:r>
        <w:r>
          <w:rPr>
            <w:lang w:eastAsia="ko-KR"/>
          </w:rPr>
          <w:tab/>
        </w:r>
        <w:r w:rsidRPr="005B158A">
          <w:rPr>
            <w:rFonts w:eastAsia="SimSun"/>
            <w:lang w:eastAsia="en-US"/>
          </w:rPr>
          <w:t xml:space="preserve">The Relay UE sends a </w:t>
        </w:r>
        <w:r>
          <w:rPr>
            <w:rFonts w:eastAsia="SimSun"/>
            <w:lang w:eastAsia="en-US"/>
          </w:rPr>
          <w:t xml:space="preserve">dedicated NAS message requesting relaying authorization, </w:t>
        </w:r>
        <w:r w:rsidRPr="005B158A">
          <w:rPr>
            <w:rFonts w:eastAsia="SimSun"/>
            <w:lang w:eastAsia="en-US"/>
          </w:rPr>
          <w:t xml:space="preserve">providing the PLMN ID and the </w:t>
        </w:r>
        <w:r>
          <w:rPr>
            <w:rFonts w:eastAsia="SimSun"/>
            <w:lang w:eastAsia="en-US"/>
          </w:rPr>
          <w:t xml:space="preserve">intended </w:t>
        </w:r>
        <w:r w:rsidRPr="005B158A">
          <w:rPr>
            <w:rFonts w:eastAsia="SimSun"/>
            <w:lang w:eastAsia="en-US"/>
          </w:rPr>
          <w:t xml:space="preserve">Requested NSSAI </w:t>
        </w:r>
        <w:r>
          <w:rPr>
            <w:rFonts w:eastAsia="SimSun"/>
            <w:lang w:eastAsia="en-US"/>
          </w:rPr>
          <w:t>received from</w:t>
        </w:r>
        <w:r w:rsidRPr="005B158A">
          <w:rPr>
            <w:rFonts w:eastAsia="SimSun"/>
            <w:lang w:eastAsia="en-US"/>
          </w:rPr>
          <w:t xml:space="preserve"> the remote UE</w:t>
        </w:r>
        <w:r>
          <w:rPr>
            <w:rFonts w:eastAsia="SimSun"/>
            <w:lang w:eastAsia="en-US"/>
          </w:rPr>
          <w:t>.</w:t>
        </w:r>
      </w:ins>
    </w:p>
    <w:p w14:paraId="5E6847D6" w14:textId="0DF2B859" w:rsidR="00D41EA3" w:rsidRDefault="00D41EA3" w:rsidP="00D41EA3">
      <w:pPr>
        <w:pStyle w:val="B1"/>
        <w:rPr>
          <w:ins w:id="232" w:author="Hietalahti, Hannu (Nokia - FI/Oulu)" w:date="2020-10-13T14:51:00Z"/>
          <w:lang w:eastAsia="ko-KR"/>
        </w:rPr>
      </w:pPr>
      <w:ins w:id="233" w:author="Hietalahti, Hannu (Nokia - FI/Oulu)" w:date="2020-10-13T14:51:00Z">
        <w:r>
          <w:rPr>
            <w:rFonts w:eastAsia="SimSun"/>
            <w:lang w:eastAsia="en-US"/>
          </w:rPr>
          <w:t>4</w:t>
        </w:r>
        <w:r>
          <w:rPr>
            <w:rFonts w:eastAsia="SimSun"/>
            <w:lang w:eastAsia="en-US"/>
          </w:rPr>
          <w:tab/>
          <w:t xml:space="preserve">As </w:t>
        </w:r>
        <w:r>
          <w:rPr>
            <w:lang w:eastAsia="ko-KR"/>
          </w:rPr>
          <w:t xml:space="preserve">step 4 of </w:t>
        </w:r>
        <w:r w:rsidRPr="009064AA">
          <w:rPr>
            <w:lang w:eastAsia="ko-KR"/>
          </w:rPr>
          <w:t>Figure 6.</w:t>
        </w:r>
      </w:ins>
      <w:ins w:id="234" w:author="Hietalahti, Hannu (Nokia - FI/Oulu)" w:date="2020-10-13T14:54:00Z">
        <w:r>
          <w:rPr>
            <w:lang w:eastAsia="ko-KR"/>
          </w:rPr>
          <w:t>46</w:t>
        </w:r>
      </w:ins>
      <w:ins w:id="235" w:author="Hietalahti, Hannu (Nokia - FI/Oulu)" w:date="2020-10-13T14:51:00Z">
        <w:r w:rsidRPr="009064AA">
          <w:rPr>
            <w:lang w:eastAsia="ko-KR"/>
          </w:rPr>
          <w:t>.2</w:t>
        </w:r>
      </w:ins>
      <w:ins w:id="236" w:author="Hietalahti, Hannu (Nokia - FI/Oulu)" w:date="2020-10-13T14:54:00Z">
        <w:r>
          <w:rPr>
            <w:lang w:eastAsia="ko-KR"/>
          </w:rPr>
          <w:t>.2</w:t>
        </w:r>
      </w:ins>
      <w:ins w:id="237" w:author="Hietalahti, Hannu (Nokia - FI/Oulu)" w:date="2020-10-13T14:51:00Z">
        <w:r w:rsidRPr="009064AA">
          <w:rPr>
            <w:lang w:eastAsia="ko-KR"/>
          </w:rPr>
          <w:t>.1-1</w:t>
        </w:r>
      </w:ins>
    </w:p>
    <w:p w14:paraId="6198BE26" w14:textId="3F89A68D" w:rsidR="00D41EA3" w:rsidRDefault="00D41EA3" w:rsidP="00D41EA3">
      <w:pPr>
        <w:pStyle w:val="B1"/>
        <w:rPr>
          <w:ins w:id="238" w:author="Hietalahti, Hannu (Nokia - FI/Oulu)" w:date="2020-10-13T14:51:00Z"/>
          <w:lang w:eastAsia="ko-KR"/>
        </w:rPr>
      </w:pPr>
      <w:ins w:id="239" w:author="Hietalahti, Hannu (Nokia - FI/Oulu)" w:date="2020-10-13T14:51:00Z">
        <w:r>
          <w:rPr>
            <w:lang w:eastAsia="ko-KR"/>
          </w:rPr>
          <w:t xml:space="preserve">5a </w:t>
        </w:r>
        <w:r>
          <w:rPr>
            <w:lang w:eastAsia="ko-KR"/>
          </w:rPr>
          <w:tab/>
          <w:t xml:space="preserve">the AMF answers to the Relay UE request in step 3 </w:t>
        </w:r>
        <w:r w:rsidRPr="0024563B">
          <w:rPr>
            <w:rFonts w:eastAsia="SimSun"/>
            <w:color w:val="auto"/>
            <w:lang w:eastAsia="en-US"/>
          </w:rPr>
          <w:t>, providing (</w:t>
        </w:r>
        <w:r>
          <w:rPr>
            <w:rFonts w:eastAsia="SimSun"/>
            <w:color w:val="auto"/>
            <w:lang w:eastAsia="en-US"/>
          </w:rPr>
          <w:t xml:space="preserve">possibly </w:t>
        </w:r>
        <w:r w:rsidRPr="0024563B">
          <w:rPr>
            <w:rFonts w:eastAsia="SimSun"/>
            <w:color w:val="auto"/>
            <w:lang w:eastAsia="en-US"/>
          </w:rPr>
          <w:t xml:space="preserve">on top of information already defined in </w:t>
        </w:r>
        <w:r>
          <w:rPr>
            <w:rFonts w:eastAsia="SimSun"/>
            <w:color w:val="auto"/>
            <w:lang w:eastAsia="en-US"/>
          </w:rPr>
          <w:t xml:space="preserve">solution </w:t>
        </w:r>
      </w:ins>
      <w:ins w:id="240" w:author="Hietalahti, Hannu (Nokia - FI/Oulu)" w:date="2020-10-13T14:55:00Z">
        <w:r>
          <w:rPr>
            <w:rFonts w:eastAsia="SimSun"/>
            <w:color w:val="auto"/>
            <w:lang w:eastAsia="en-US"/>
          </w:rPr>
          <w:t>#</w:t>
        </w:r>
      </w:ins>
      <w:ins w:id="241" w:author="Hietalahti, Hannu (Nokia - FI/Oulu)" w:date="2020-10-13T14:51:00Z">
        <w:r>
          <w:rPr>
            <w:rFonts w:eastAsia="SimSun"/>
            <w:color w:val="auto"/>
            <w:lang w:eastAsia="en-US"/>
          </w:rPr>
          <w:t xml:space="preserve">46 / </w:t>
        </w:r>
      </w:ins>
      <w:ins w:id="242" w:author="Hietalahti, Hannu (Nokia - FI/Oulu)" w:date="2020-10-13T14:55:00Z">
        <w:r>
          <w:rPr>
            <w:rFonts w:eastAsia="SimSun"/>
            <w:color w:val="auto"/>
            <w:lang w:eastAsia="en-US"/>
          </w:rPr>
          <w:t>#</w:t>
        </w:r>
      </w:ins>
      <w:ins w:id="243" w:author="Hietalahti, Hannu (Nokia - FI/Oulu)" w:date="2020-10-13T14:51:00Z">
        <w:r>
          <w:rPr>
            <w:rFonts w:eastAsia="SimSun"/>
            <w:color w:val="auto"/>
            <w:lang w:eastAsia="en-US"/>
          </w:rPr>
          <w:t>47</w:t>
        </w:r>
        <w:r w:rsidRPr="0024563B">
          <w:rPr>
            <w:rFonts w:eastAsia="SimSun"/>
            <w:color w:val="auto"/>
            <w:lang w:eastAsia="en-US"/>
          </w:rPr>
          <w:t xml:space="preserve">) the S-NSSAI </w:t>
        </w:r>
        <w:r>
          <w:rPr>
            <w:rFonts w:eastAsia="SimSun"/>
            <w:color w:val="auto"/>
            <w:lang w:eastAsia="en-US"/>
          </w:rPr>
          <w:t>for the</w:t>
        </w:r>
        <w:r w:rsidRPr="0024563B">
          <w:rPr>
            <w:rFonts w:eastAsia="SimSun"/>
            <w:color w:val="auto"/>
            <w:lang w:eastAsia="en-US"/>
          </w:rPr>
          <w:t xml:space="preserve"> </w:t>
        </w:r>
        <w:r>
          <w:rPr>
            <w:rFonts w:eastAsia="SimSun"/>
            <w:color w:val="auto"/>
            <w:lang w:eastAsia="en-US"/>
          </w:rPr>
          <w:t xml:space="preserve">PDU Session of the </w:t>
        </w:r>
        <w:r w:rsidRPr="0024563B">
          <w:rPr>
            <w:rFonts w:eastAsia="SimSun"/>
            <w:color w:val="auto"/>
            <w:lang w:eastAsia="en-US"/>
          </w:rPr>
          <w:t xml:space="preserve">Relay UE to carry traffic of the Remote UE </w:t>
        </w:r>
        <w:r>
          <w:rPr>
            <w:rFonts w:eastAsia="SimSun"/>
            <w:color w:val="auto"/>
            <w:lang w:eastAsia="en-US"/>
          </w:rPr>
          <w:t xml:space="preserve">and </w:t>
        </w:r>
        <w:r w:rsidRPr="0024563B">
          <w:rPr>
            <w:rFonts w:eastAsia="SimSun"/>
            <w:color w:val="auto"/>
            <w:lang w:eastAsia="en-US"/>
          </w:rPr>
          <w:t xml:space="preserve">the </w:t>
        </w:r>
        <w:r>
          <w:rPr>
            <w:rFonts w:eastAsia="SimSun"/>
            <w:color w:val="auto"/>
            <w:lang w:eastAsia="en-US"/>
          </w:rPr>
          <w:t>set of S-</w:t>
        </w:r>
        <w:r w:rsidRPr="0024563B">
          <w:rPr>
            <w:rFonts w:eastAsia="SimSun"/>
            <w:color w:val="auto"/>
            <w:lang w:eastAsia="en-US"/>
          </w:rPr>
          <w:t>NSSAI(s) (of the overlay network</w:t>
        </w:r>
        <w:r>
          <w:rPr>
            <w:rFonts w:eastAsia="SimSun"/>
            <w:color w:val="auto"/>
            <w:lang w:eastAsia="en-US"/>
          </w:rPr>
          <w:t xml:space="preserve"> i.e. of the Remote UE</w:t>
        </w:r>
        <w:r w:rsidRPr="0024563B">
          <w:rPr>
            <w:rFonts w:eastAsia="SimSun"/>
            <w:color w:val="auto"/>
            <w:lang w:eastAsia="en-US"/>
          </w:rPr>
          <w:t>) Allowed for relaying;</w:t>
        </w:r>
      </w:ins>
    </w:p>
    <w:p w14:paraId="3BC396BD" w14:textId="77777777" w:rsidR="00D41EA3" w:rsidRDefault="00D41EA3" w:rsidP="00D41EA3">
      <w:pPr>
        <w:pStyle w:val="B1"/>
        <w:rPr>
          <w:ins w:id="244" w:author="Hietalahti, Hannu (Nokia - FI/Oulu)" w:date="2020-10-13T14:51:00Z"/>
        </w:rPr>
      </w:pPr>
      <w:ins w:id="245" w:author="Hietalahti, Hannu (Nokia - FI/Oulu)" w:date="2020-10-13T14:51:00Z">
        <w:r>
          <w:rPr>
            <w:lang w:eastAsia="ko-KR"/>
          </w:rPr>
          <w:t>5b</w:t>
        </w:r>
        <w:r>
          <w:rPr>
            <w:lang w:eastAsia="ko-KR"/>
          </w:rPr>
          <w:tab/>
          <w:t xml:space="preserve">The Relay UE </w:t>
        </w:r>
        <w:r>
          <w:t>the Relay UE may:</w:t>
        </w:r>
      </w:ins>
    </w:p>
    <w:p w14:paraId="597AAFD1" w14:textId="77777777" w:rsidR="00D41EA3" w:rsidRDefault="00D41EA3" w:rsidP="00D41EA3">
      <w:pPr>
        <w:pStyle w:val="B1"/>
        <w:rPr>
          <w:ins w:id="246" w:author="Hietalahti, Hannu (Nokia - FI/Oulu)" w:date="2020-10-13T14:51:00Z"/>
          <w:color w:val="auto"/>
        </w:rPr>
      </w:pPr>
      <w:ins w:id="247" w:author="Hietalahti, Hannu (Nokia - FI/Oulu)" w:date="2020-10-13T14:51:00Z">
        <w:r>
          <w:rPr>
            <w:color w:val="auto"/>
          </w:rPr>
          <w:t>-</w:t>
        </w:r>
        <w:r>
          <w:rPr>
            <w:color w:val="auto"/>
          </w:rPr>
          <w:tab/>
          <w:t xml:space="preserve">initiate a </w:t>
        </w:r>
        <w:r w:rsidRPr="005B158A">
          <w:rPr>
            <w:color w:val="auto"/>
          </w:rPr>
          <w:t xml:space="preserve">PDU Session Establishment </w:t>
        </w:r>
        <w:r>
          <w:rPr>
            <w:color w:val="auto"/>
          </w:rPr>
          <w:t xml:space="preserve">request </w:t>
        </w:r>
        <w:r w:rsidRPr="005B158A">
          <w:rPr>
            <w:color w:val="auto"/>
          </w:rPr>
          <w:t>for the traffic of the</w:t>
        </w:r>
        <w:r>
          <w:rPr>
            <w:color w:val="auto"/>
          </w:rPr>
          <w:t xml:space="preserve"> </w:t>
        </w:r>
        <w:r w:rsidRPr="005B158A">
          <w:rPr>
            <w:color w:val="auto"/>
          </w:rPr>
          <w:t>Remote UE</w:t>
        </w:r>
        <w:r>
          <w:rPr>
            <w:color w:val="auto"/>
          </w:rPr>
          <w:t>, or</w:t>
        </w:r>
      </w:ins>
    </w:p>
    <w:p w14:paraId="52B7D8FD" w14:textId="77777777" w:rsidR="00D41EA3" w:rsidRPr="009E7BF0" w:rsidRDefault="00D41EA3" w:rsidP="00D41EA3">
      <w:pPr>
        <w:pStyle w:val="B1"/>
        <w:rPr>
          <w:ins w:id="248" w:author="Hietalahti, Hannu (Nokia - FI/Oulu)" w:date="2020-10-13T14:51:00Z"/>
          <w:rFonts w:eastAsia="Arial Unicode MS"/>
        </w:rPr>
      </w:pPr>
      <w:ins w:id="249" w:author="Hietalahti, Hannu (Nokia - FI/Oulu)" w:date="2020-10-13T14:51:00Z">
        <w:r>
          <w:rPr>
            <w:color w:val="auto"/>
          </w:rPr>
          <w:t>-</w:t>
        </w:r>
        <w:r>
          <w:rPr>
            <w:color w:val="auto"/>
          </w:rPr>
          <w:tab/>
          <w:t xml:space="preserve">reuse an existing PDU session </w:t>
        </w:r>
        <w:r w:rsidRPr="005B158A">
          <w:rPr>
            <w:color w:val="auto"/>
          </w:rPr>
          <w:t>for the traffic of the</w:t>
        </w:r>
        <w:r>
          <w:rPr>
            <w:color w:val="auto"/>
          </w:rPr>
          <w:t xml:space="preserve"> </w:t>
        </w:r>
        <w:r w:rsidRPr="005B158A">
          <w:rPr>
            <w:color w:val="auto"/>
          </w:rPr>
          <w:t>Remote UE</w:t>
        </w:r>
      </w:ins>
    </w:p>
    <w:p w14:paraId="720C499C" w14:textId="77777777" w:rsidR="00D41EA3" w:rsidRDefault="00D41EA3" w:rsidP="00D41EA3">
      <w:pPr>
        <w:pStyle w:val="B1"/>
        <w:ind w:firstLine="0"/>
        <w:rPr>
          <w:ins w:id="250" w:author="Hietalahti, Hannu (Nokia - FI/Oulu)" w:date="2020-10-13T14:51:00Z"/>
          <w:lang w:eastAsia="ko-KR"/>
        </w:rPr>
      </w:pPr>
      <w:ins w:id="251" w:author="Hietalahti, Hannu (Nokia - FI/Oulu)" w:date="2020-10-13T14:51:00Z">
        <w:r>
          <w:rPr>
            <w:lang w:eastAsia="ko-KR"/>
          </w:rPr>
          <w:t>Then a PDU Session establishment / modification procedure may take place as defined in 23.502 per R16 specifications</w:t>
        </w:r>
      </w:ins>
    </w:p>
    <w:p w14:paraId="5C70CE7F" w14:textId="16EB955F" w:rsidR="00D41EA3" w:rsidRDefault="00D41EA3" w:rsidP="00D41EA3">
      <w:pPr>
        <w:pStyle w:val="B1"/>
        <w:rPr>
          <w:ins w:id="252" w:author="Hietalahti, Hannu (Nokia - FI/Oulu)" w:date="2020-10-13T14:51:00Z"/>
          <w:lang w:eastAsia="ko-KR"/>
        </w:rPr>
      </w:pPr>
      <w:ins w:id="253" w:author="Hietalahti, Hannu (Nokia - FI/Oulu)" w:date="2020-10-13T14:51:00Z">
        <w:r>
          <w:rPr>
            <w:lang w:eastAsia="ko-KR"/>
          </w:rPr>
          <w:lastRenderedPageBreak/>
          <w:t>6</w:t>
        </w:r>
        <w:r>
          <w:rPr>
            <w:lang w:eastAsia="ko-KR"/>
          </w:rPr>
          <w:tab/>
          <w:t xml:space="preserve">As step 6 of </w:t>
        </w:r>
        <w:r w:rsidRPr="009064AA">
          <w:rPr>
            <w:lang w:eastAsia="ko-KR"/>
          </w:rPr>
          <w:t>Figure 6.</w:t>
        </w:r>
      </w:ins>
      <w:ins w:id="254" w:author="Hietalahti, Hannu (Nokia - FI/Oulu)" w:date="2020-10-13T14:55:00Z">
        <w:r>
          <w:rPr>
            <w:lang w:eastAsia="ko-KR"/>
          </w:rPr>
          <w:t>46</w:t>
        </w:r>
      </w:ins>
      <w:ins w:id="255" w:author="Hietalahti, Hannu (Nokia - FI/Oulu)" w:date="2020-10-13T14:51:00Z">
        <w:r w:rsidRPr="009064AA">
          <w:rPr>
            <w:lang w:eastAsia="ko-KR"/>
          </w:rPr>
          <w:t>.2.</w:t>
        </w:r>
      </w:ins>
      <w:ins w:id="256" w:author="Hietalahti, Hannu (Nokia - FI/Oulu)" w:date="2020-10-13T14:55:00Z">
        <w:r>
          <w:rPr>
            <w:lang w:eastAsia="ko-KR"/>
          </w:rPr>
          <w:t>2.</w:t>
        </w:r>
      </w:ins>
      <w:ins w:id="257" w:author="Hietalahti, Hannu (Nokia - FI/Oulu)" w:date="2020-10-13T14:51:00Z">
        <w:r w:rsidRPr="009064AA">
          <w:rPr>
            <w:lang w:eastAsia="ko-KR"/>
          </w:rPr>
          <w:t>1-1</w:t>
        </w:r>
      </w:ins>
    </w:p>
    <w:p w14:paraId="6EAEBC78" w14:textId="12025AF3" w:rsidR="00D41EA3" w:rsidRDefault="00D41EA3" w:rsidP="00D41EA3">
      <w:pPr>
        <w:pStyle w:val="B1"/>
        <w:rPr>
          <w:ins w:id="258" w:author="Hietalahti, Hannu (Nokia - FI/Oulu)" w:date="2020-10-13T14:51:00Z"/>
          <w:lang w:eastAsia="ko-KR"/>
        </w:rPr>
      </w:pPr>
      <w:ins w:id="259" w:author="Hietalahti, Hannu (Nokia - FI/Oulu)" w:date="2020-10-13T14:51:00Z">
        <w:r>
          <w:rPr>
            <w:lang w:eastAsia="ko-KR"/>
          </w:rPr>
          <w:t>7</w:t>
        </w:r>
        <w:r>
          <w:rPr>
            <w:lang w:eastAsia="ko-KR"/>
          </w:rPr>
          <w:tab/>
          <w:t xml:space="preserve">As step 7 of </w:t>
        </w:r>
        <w:r w:rsidRPr="009064AA">
          <w:rPr>
            <w:lang w:eastAsia="ko-KR"/>
          </w:rPr>
          <w:t>Figure 6.</w:t>
        </w:r>
      </w:ins>
      <w:ins w:id="260" w:author="Hietalahti, Hannu (Nokia - FI/Oulu)" w:date="2020-10-13T14:55:00Z">
        <w:r>
          <w:rPr>
            <w:lang w:eastAsia="ko-KR"/>
          </w:rPr>
          <w:t>46</w:t>
        </w:r>
      </w:ins>
      <w:ins w:id="261" w:author="Hietalahti, Hannu (Nokia - FI/Oulu)" w:date="2020-10-13T14:51:00Z">
        <w:r w:rsidRPr="009064AA">
          <w:rPr>
            <w:lang w:eastAsia="ko-KR"/>
          </w:rPr>
          <w:t>.2.</w:t>
        </w:r>
      </w:ins>
      <w:ins w:id="262" w:author="Hietalahti, Hannu (Nokia - FI/Oulu)" w:date="2020-10-13T14:55:00Z">
        <w:r>
          <w:rPr>
            <w:lang w:eastAsia="ko-KR"/>
          </w:rPr>
          <w:t>2.</w:t>
        </w:r>
      </w:ins>
      <w:ins w:id="263" w:author="Hietalahti, Hannu (Nokia - FI/Oulu)" w:date="2020-10-13T14:51:00Z">
        <w:r w:rsidRPr="009064AA">
          <w:rPr>
            <w:lang w:eastAsia="ko-KR"/>
          </w:rPr>
          <w:t>1-1</w:t>
        </w:r>
      </w:ins>
    </w:p>
    <w:p w14:paraId="40813BBC" w14:textId="77777777" w:rsidR="00D41EA3" w:rsidRPr="00E90750" w:rsidRDefault="00D41EA3" w:rsidP="00D41EA3">
      <w:pPr>
        <w:rPr>
          <w:ins w:id="264" w:author="Hietalahti, Hannu (Nokia - FI/Oulu)" w:date="2020-10-13T14:51:00Z"/>
          <w:lang w:eastAsia="ko-KR"/>
        </w:rPr>
      </w:pPr>
    </w:p>
    <w:p w14:paraId="1CAA9EF2" w14:textId="77777777" w:rsidR="005314A7" w:rsidRPr="005314A7" w:rsidRDefault="005314A7">
      <w:pPr>
        <w:rPr>
          <w:ins w:id="265" w:author="Hietalahti, Hannu (Nokia - FI/Oulu)" w:date="2020-10-13T14:47:00Z"/>
          <w:rPrChange w:id="266" w:author="Hietalahti, Hannu (Nokia - FI/Oulu)" w:date="2020-10-13T14:47:00Z">
            <w:rPr>
              <w:ins w:id="267" w:author="Hietalahti, Hannu (Nokia - FI/Oulu)" w:date="2020-10-13T14:47:00Z"/>
              <w:lang w:eastAsia="zh-CN"/>
            </w:rPr>
          </w:rPrChange>
        </w:rPr>
        <w:pPrChange w:id="268" w:author="Hietalahti, Hannu (Nokia - FI/Oulu)" w:date="2020-10-13T14:47:00Z">
          <w:pPr>
            <w:pStyle w:val="Heading3"/>
          </w:pPr>
        </w:pPrChange>
      </w:pPr>
    </w:p>
    <w:p w14:paraId="49072E5D" w14:textId="0CF383F5" w:rsidR="005314A7" w:rsidRPr="00CB0C8A" w:rsidRDefault="005314A7" w:rsidP="005314A7">
      <w:pPr>
        <w:pStyle w:val="Heading3"/>
        <w:rPr>
          <w:lang w:eastAsia="zh-CN"/>
        </w:rPr>
      </w:pPr>
      <w:r w:rsidRPr="00CB0C8A">
        <w:rPr>
          <w:lang w:eastAsia="zh-CN"/>
        </w:rPr>
        <w:t>6.</w:t>
      </w:r>
      <w:r>
        <w:rPr>
          <w:rFonts w:hint="eastAsia"/>
          <w:lang w:eastAsia="zh-CN"/>
        </w:rPr>
        <w:t>46</w:t>
      </w:r>
      <w:r w:rsidRPr="00CB0C8A">
        <w:rPr>
          <w:lang w:eastAsia="zh-CN"/>
        </w:rPr>
        <w:t>.3</w:t>
      </w:r>
      <w:r w:rsidRPr="00CB0C8A">
        <w:rPr>
          <w:lang w:eastAsia="zh-CN"/>
        </w:rPr>
        <w:tab/>
      </w:r>
      <w:r w:rsidRPr="00CB0C8A">
        <w:t xml:space="preserve">Impacts on </w:t>
      </w:r>
      <w:r w:rsidRPr="00D832BF">
        <w:rPr>
          <w:rFonts w:hint="eastAsia"/>
          <w:lang w:eastAsia="zh-CN"/>
        </w:rPr>
        <w:t>s</w:t>
      </w:r>
      <w:r w:rsidRPr="00D832BF">
        <w:rPr>
          <w:lang w:eastAsia="zh-CN"/>
        </w:rPr>
        <w:t>ervices</w:t>
      </w:r>
      <w:r w:rsidRPr="00D832BF">
        <w:rPr>
          <w:rFonts w:hint="eastAsia"/>
          <w:lang w:eastAsia="zh-CN"/>
        </w:rPr>
        <w:t>,</w:t>
      </w:r>
      <w:r w:rsidRPr="00CB0C8A">
        <w:t xml:space="preserve"> </w:t>
      </w:r>
      <w:r w:rsidRPr="00B97AC8">
        <w:t>entities and interfaces</w:t>
      </w:r>
      <w:bookmarkEnd w:id="76"/>
      <w:bookmarkEnd w:id="77"/>
      <w:bookmarkEnd w:id="78"/>
      <w:bookmarkEnd w:id="79"/>
      <w:bookmarkEnd w:id="80"/>
    </w:p>
    <w:p w14:paraId="338A7729" w14:textId="77777777" w:rsidR="005314A7" w:rsidRDefault="005314A7" w:rsidP="005314A7">
      <w:pPr>
        <w:rPr>
          <w:noProof/>
        </w:rPr>
      </w:pPr>
      <w:r>
        <w:rPr>
          <w:noProof/>
        </w:rPr>
        <w:t>This solution impacts the following system entities.</w:t>
      </w:r>
    </w:p>
    <w:p w14:paraId="620A1D69" w14:textId="77777777" w:rsidR="005314A7" w:rsidRDefault="005314A7" w:rsidP="005314A7">
      <w:pPr>
        <w:rPr>
          <w:noProof/>
        </w:rPr>
      </w:pPr>
      <w:r>
        <w:rPr>
          <w:noProof/>
        </w:rPr>
        <w:t>Remote UE:</w:t>
      </w:r>
    </w:p>
    <w:p w14:paraId="391723DB" w14:textId="77777777" w:rsidR="005314A7" w:rsidRDefault="005314A7" w:rsidP="005314A7">
      <w:pPr>
        <w:pStyle w:val="B1"/>
        <w:rPr>
          <w:noProof/>
        </w:rPr>
      </w:pPr>
      <w:r>
        <w:rPr>
          <w:noProof/>
        </w:rPr>
        <w:t>-</w:t>
      </w:r>
      <w:r>
        <w:rPr>
          <w:noProof/>
        </w:rPr>
        <w:tab/>
        <w:t>Capability to provide SUCI for UE-to-Network Relay UE for authorisation</w:t>
      </w:r>
    </w:p>
    <w:p w14:paraId="47C752D0" w14:textId="1922C79F" w:rsidR="005314A7" w:rsidRDefault="005314A7" w:rsidP="005314A7">
      <w:pPr>
        <w:pStyle w:val="B1"/>
        <w:rPr>
          <w:noProof/>
        </w:rPr>
      </w:pPr>
      <w:r>
        <w:rPr>
          <w:noProof/>
        </w:rPr>
        <w:t>-</w:t>
      </w:r>
      <w:r>
        <w:rPr>
          <w:noProof/>
        </w:rPr>
        <w:tab/>
        <w:t>Capability to support the authentication procedure via Relay UE</w:t>
      </w:r>
    </w:p>
    <w:p w14:paraId="6650E56B" w14:textId="1915F57A" w:rsidR="0030758F" w:rsidRDefault="0030758F" w:rsidP="0030758F">
      <w:pPr>
        <w:pStyle w:val="B1"/>
      </w:pPr>
      <w:ins w:id="269" w:author="Hietalahti, Hannu (Nokia - FI/Oulu)" w:date="2020-10-13T15:02:00Z">
        <w:r>
          <w:t>-</w:t>
        </w:r>
        <w:r>
          <w:tab/>
          <w:t xml:space="preserve">(NSSAI pruning only) PC5 change to exchange slicing information between Remote UE and Relay UE: the Remote UE </w:t>
        </w:r>
        <w:r w:rsidRPr="005B158A">
          <w:rPr>
            <w:rFonts w:eastAsia="SimSun"/>
            <w:color w:val="auto"/>
            <w:lang w:eastAsia="en-US"/>
          </w:rPr>
          <w:t>provid</w:t>
        </w:r>
        <w:r>
          <w:rPr>
            <w:rFonts w:eastAsia="SimSun"/>
            <w:color w:val="auto"/>
            <w:lang w:eastAsia="en-US"/>
          </w:rPr>
          <w:t>es</w:t>
        </w:r>
        <w:r w:rsidRPr="005B158A">
          <w:rPr>
            <w:rFonts w:eastAsia="SimSun"/>
            <w:color w:val="auto"/>
            <w:lang w:eastAsia="en-US"/>
          </w:rPr>
          <w:t xml:space="preserve"> </w:t>
        </w:r>
        <w:r>
          <w:rPr>
            <w:rFonts w:eastAsia="SimSun"/>
            <w:color w:val="auto"/>
            <w:lang w:eastAsia="en-US"/>
          </w:rPr>
          <w:t>its</w:t>
        </w:r>
        <w:r w:rsidRPr="005B158A">
          <w:rPr>
            <w:rFonts w:eastAsia="SimSun"/>
            <w:color w:val="auto"/>
            <w:lang w:eastAsia="en-US"/>
          </w:rPr>
          <w:t xml:space="preserve"> PLMN ID and the </w:t>
        </w:r>
        <w:r>
          <w:rPr>
            <w:rFonts w:eastAsia="SimSun"/>
            <w:color w:val="auto"/>
            <w:lang w:eastAsia="en-US"/>
          </w:rPr>
          <w:t xml:space="preserve">intended </w:t>
        </w:r>
        <w:r w:rsidRPr="005B158A">
          <w:rPr>
            <w:rFonts w:eastAsia="SimSun"/>
            <w:color w:val="auto"/>
            <w:lang w:eastAsia="en-US"/>
          </w:rPr>
          <w:t xml:space="preserve">Requested NSSAI(s) </w:t>
        </w:r>
        <w:r>
          <w:rPr>
            <w:rFonts w:eastAsia="SimSun"/>
            <w:color w:val="auto"/>
            <w:lang w:eastAsia="en-US"/>
          </w:rPr>
          <w:t>in the PC5 establishment request</w:t>
        </w:r>
        <w:r>
          <w:t>.</w:t>
        </w:r>
      </w:ins>
    </w:p>
    <w:p w14:paraId="44C0CFA0" w14:textId="77777777" w:rsidR="005314A7" w:rsidRDefault="005314A7" w:rsidP="005314A7">
      <w:pPr>
        <w:rPr>
          <w:noProof/>
        </w:rPr>
      </w:pPr>
      <w:r>
        <w:rPr>
          <w:noProof/>
        </w:rPr>
        <w:t>Relay UE:</w:t>
      </w:r>
    </w:p>
    <w:p w14:paraId="33EA13B4" w14:textId="77777777" w:rsidR="005314A7" w:rsidRDefault="005314A7" w:rsidP="005314A7">
      <w:pPr>
        <w:pStyle w:val="B1"/>
        <w:rPr>
          <w:noProof/>
        </w:rPr>
      </w:pPr>
      <w:r>
        <w:rPr>
          <w:noProof/>
        </w:rPr>
        <w:t>-</w:t>
      </w:r>
      <w:r>
        <w:rPr>
          <w:noProof/>
        </w:rPr>
        <w:tab/>
        <w:t>Capability to request authorisation for Remote UE identified by SUCI</w:t>
      </w:r>
    </w:p>
    <w:p w14:paraId="3602AD6B" w14:textId="24643299" w:rsidR="005314A7" w:rsidRDefault="005314A7" w:rsidP="005314A7">
      <w:pPr>
        <w:pStyle w:val="B1"/>
        <w:rPr>
          <w:ins w:id="270" w:author="Hietalahti, Hannu (Nokia - FI/Oulu)" w:date="2020-10-13T15:01:00Z"/>
          <w:noProof/>
        </w:rPr>
      </w:pPr>
      <w:r>
        <w:rPr>
          <w:noProof/>
        </w:rPr>
        <w:t>-</w:t>
      </w:r>
      <w:r>
        <w:rPr>
          <w:noProof/>
        </w:rPr>
        <w:tab/>
        <w:t>Capability to relay the authentication procedure towards the Remote UE</w:t>
      </w:r>
    </w:p>
    <w:p w14:paraId="1D1F51BB" w14:textId="2863E10A" w:rsidR="0030758F" w:rsidRDefault="0030758F" w:rsidP="0030758F">
      <w:pPr>
        <w:pStyle w:val="B1"/>
        <w:rPr>
          <w:ins w:id="271" w:author="Hietalahti, Hannu (Nokia - FI/Oulu)" w:date="2020-10-13T15:01:00Z"/>
        </w:rPr>
      </w:pPr>
      <w:ins w:id="272" w:author="Hietalahti, Hannu (Nokia - FI/Oulu)" w:date="2020-10-13T15:01:00Z">
        <w:r>
          <w:t>-</w:t>
        </w:r>
        <w:r>
          <w:tab/>
          <w:t xml:space="preserve">(NSSAI pruning only) Configured to establish a PDU session for relaying </w:t>
        </w:r>
        <w:r w:rsidRPr="005B158A">
          <w:rPr>
            <w:rFonts w:eastAsia="SimSun"/>
            <w:color w:val="auto"/>
            <w:lang w:eastAsia="en-US"/>
          </w:rPr>
          <w:t xml:space="preserve">providing the PLMN ID and the </w:t>
        </w:r>
        <w:r>
          <w:rPr>
            <w:rFonts w:eastAsia="SimSun"/>
            <w:color w:val="auto"/>
            <w:lang w:eastAsia="en-US"/>
          </w:rPr>
          <w:t xml:space="preserve">intended </w:t>
        </w:r>
        <w:r w:rsidRPr="005B158A">
          <w:rPr>
            <w:rFonts w:eastAsia="SimSun"/>
            <w:color w:val="auto"/>
            <w:lang w:eastAsia="en-US"/>
          </w:rPr>
          <w:t xml:space="preserve">Requested NSSAI(s) </w:t>
        </w:r>
        <w:r>
          <w:rPr>
            <w:rFonts w:eastAsia="SimSun"/>
            <w:color w:val="auto"/>
            <w:lang w:eastAsia="en-US"/>
          </w:rPr>
          <w:t>received from</w:t>
        </w:r>
        <w:r w:rsidRPr="005B158A">
          <w:rPr>
            <w:rFonts w:eastAsia="SimSun"/>
            <w:color w:val="auto"/>
            <w:lang w:eastAsia="en-US"/>
          </w:rPr>
          <w:t xml:space="preserve"> the remote UE</w:t>
        </w:r>
        <w:r>
          <w:t>.</w:t>
        </w:r>
      </w:ins>
    </w:p>
    <w:p w14:paraId="32F5DCAB" w14:textId="218FC87B" w:rsidR="0030758F" w:rsidRDefault="0030758F" w:rsidP="0030758F">
      <w:pPr>
        <w:pStyle w:val="B1"/>
      </w:pPr>
      <w:ins w:id="273" w:author="Hietalahti, Hannu (Nokia - FI/Oulu)" w:date="2020-10-13T15:01:00Z">
        <w:r>
          <w:t>-</w:t>
        </w:r>
        <w:r>
          <w:tab/>
          <w:t>(NSSAI pruning only) PC5 change to exchange slicing information between Remote UE and Relay UE</w:t>
        </w:r>
      </w:ins>
    </w:p>
    <w:p w14:paraId="1FC3B139" w14:textId="77777777" w:rsidR="005314A7" w:rsidRDefault="005314A7" w:rsidP="005314A7">
      <w:pPr>
        <w:rPr>
          <w:noProof/>
        </w:rPr>
      </w:pPr>
      <w:r>
        <w:rPr>
          <w:noProof/>
        </w:rPr>
        <w:t>AMF:</w:t>
      </w:r>
    </w:p>
    <w:p w14:paraId="317298E5" w14:textId="77777777" w:rsidR="005314A7" w:rsidRPr="00F6420B" w:rsidRDefault="005314A7" w:rsidP="005314A7">
      <w:pPr>
        <w:pStyle w:val="B1"/>
        <w:rPr>
          <w:noProof/>
        </w:rPr>
      </w:pPr>
      <w:r>
        <w:rPr>
          <w:noProof/>
        </w:rPr>
        <w:t>-</w:t>
      </w:r>
      <w:r>
        <w:rPr>
          <w:noProof/>
        </w:rPr>
        <w:tab/>
        <w:t>Capability to request UE-to-</w:t>
      </w:r>
      <w:r w:rsidRPr="00F6420B">
        <w:rPr>
          <w:noProof/>
        </w:rPr>
        <w:t>Network relay authorisation from Remote PLMN</w:t>
      </w:r>
    </w:p>
    <w:p w14:paraId="14606415" w14:textId="63BC2FD0" w:rsidR="005314A7" w:rsidRDefault="005314A7" w:rsidP="005314A7">
      <w:pPr>
        <w:pStyle w:val="B1"/>
        <w:rPr>
          <w:noProof/>
        </w:rPr>
      </w:pPr>
      <w:r w:rsidRPr="00F6420B">
        <w:rPr>
          <w:noProof/>
        </w:rPr>
        <w:t>-</w:t>
      </w:r>
      <w:r w:rsidRPr="00F6420B">
        <w:rPr>
          <w:noProof/>
        </w:rPr>
        <w:tab/>
        <w:t>Capability to request UE-to-Network relay authorisation from Intermediate PLMN</w:t>
      </w:r>
    </w:p>
    <w:p w14:paraId="458334CD" w14:textId="5326D96E" w:rsidR="0030758F" w:rsidRPr="0030758F" w:rsidRDefault="0030758F" w:rsidP="0030758F">
      <w:pPr>
        <w:pStyle w:val="B1"/>
        <w:rPr>
          <w:rFonts w:eastAsia="SimSun"/>
          <w:color w:val="auto"/>
          <w:lang w:eastAsia="en-US"/>
          <w:rPrChange w:id="274" w:author="Hietalahti, Hannu (Nokia - FI/Oulu)" w:date="2020-10-13T15:01:00Z">
            <w:rPr>
              <w:noProof/>
            </w:rPr>
          </w:rPrChange>
        </w:rPr>
      </w:pPr>
      <w:ins w:id="275" w:author="Hietalahti, Hannu (Nokia - FI/Oulu)" w:date="2020-10-13T15:00:00Z">
        <w:r>
          <w:t>-</w:t>
        </w:r>
        <w:r>
          <w:tab/>
          <w:t xml:space="preserve">(NSSAI </w:t>
        </w:r>
      </w:ins>
      <w:ins w:id="276" w:author="Hietalahti, Hannu (Nokia - FI/Oulu)" w:date="2020-10-13T15:01:00Z">
        <w:r>
          <w:t>pruning</w:t>
        </w:r>
      </w:ins>
      <w:ins w:id="277" w:author="Hietalahti, Hannu (Nokia - FI/Oulu)" w:date="2020-10-13T15:00:00Z">
        <w:r>
          <w:t xml:space="preserve"> only) Configured to determine </w:t>
        </w:r>
        <w:r w:rsidRPr="0024563B">
          <w:rPr>
            <w:rFonts w:eastAsia="SimSun"/>
            <w:color w:val="auto"/>
            <w:lang w:eastAsia="en-US"/>
          </w:rPr>
          <w:t xml:space="preserve">the S-NSSAI to be used by the </w:t>
        </w:r>
        <w:r>
          <w:rPr>
            <w:rFonts w:eastAsia="SimSun"/>
            <w:color w:val="auto"/>
            <w:lang w:eastAsia="en-US"/>
          </w:rPr>
          <w:t xml:space="preserve">PDU Session of the </w:t>
        </w:r>
        <w:r w:rsidRPr="0024563B">
          <w:rPr>
            <w:rFonts w:eastAsia="SimSun"/>
            <w:color w:val="auto"/>
            <w:lang w:eastAsia="en-US"/>
          </w:rPr>
          <w:t xml:space="preserve">Relay UE to carry traffic of the Remote UE and the </w:t>
        </w:r>
        <w:r>
          <w:rPr>
            <w:rFonts w:eastAsia="SimSun"/>
            <w:color w:val="auto"/>
            <w:lang w:eastAsia="en-US"/>
          </w:rPr>
          <w:t>set of S-</w:t>
        </w:r>
        <w:r w:rsidRPr="0024563B">
          <w:rPr>
            <w:rFonts w:eastAsia="SimSun"/>
            <w:color w:val="auto"/>
            <w:lang w:eastAsia="en-US"/>
          </w:rPr>
          <w:t>NSSAI(s) (of the overlay network</w:t>
        </w:r>
        <w:r>
          <w:rPr>
            <w:rFonts w:eastAsia="SimSun"/>
            <w:color w:val="auto"/>
            <w:lang w:eastAsia="en-US"/>
          </w:rPr>
          <w:t xml:space="preserve"> i.e. of the Remote UE</w:t>
        </w:r>
        <w:r w:rsidRPr="0024563B">
          <w:rPr>
            <w:rFonts w:eastAsia="SimSun"/>
            <w:color w:val="auto"/>
            <w:lang w:eastAsia="en-US"/>
          </w:rPr>
          <w:t>) Allowed for relaying</w:t>
        </w:r>
      </w:ins>
    </w:p>
    <w:p w14:paraId="50EC39C4" w14:textId="77777777" w:rsidR="005314A7" w:rsidRPr="001205B0" w:rsidRDefault="005314A7" w:rsidP="005314A7">
      <w:pPr>
        <w:rPr>
          <w:noProof/>
        </w:rPr>
      </w:pPr>
      <w:r w:rsidRPr="00F6420B">
        <w:rPr>
          <w:noProof/>
        </w:rPr>
        <w:t>A</w:t>
      </w:r>
      <w:r w:rsidRPr="001205B0">
        <w:rPr>
          <w:noProof/>
        </w:rPr>
        <w:t>USF:</w:t>
      </w:r>
    </w:p>
    <w:p w14:paraId="117100A1" w14:textId="77777777" w:rsidR="005314A7" w:rsidRPr="00CE20F0" w:rsidDel="0030758F" w:rsidRDefault="005314A7" w:rsidP="005314A7">
      <w:pPr>
        <w:pStyle w:val="B1"/>
        <w:rPr>
          <w:del w:id="278" w:author="Hietalahti, Hannu (Nokia - FI/Oulu)" w:date="2020-10-13T15:03:00Z"/>
          <w:lang w:eastAsia="zh-CN"/>
        </w:rPr>
      </w:pPr>
      <w:r w:rsidRPr="001205B0">
        <w:rPr>
          <w:noProof/>
        </w:rPr>
        <w:t>-</w:t>
      </w:r>
      <w:r w:rsidRPr="001205B0">
        <w:rPr>
          <w:noProof/>
        </w:rPr>
        <w:tab/>
        <w:t>Capability to interact with third party AAA server if PLMN operator delegates relay authorisation to third party.</w:t>
      </w:r>
    </w:p>
    <w:bookmarkEnd w:id="18"/>
    <w:bookmarkEnd w:id="19"/>
    <w:bookmarkEnd w:id="20"/>
    <w:bookmarkEnd w:id="21"/>
    <w:bookmarkEnd w:id="22"/>
    <w:bookmarkEnd w:id="23"/>
    <w:bookmarkEnd w:id="24"/>
    <w:bookmarkEnd w:id="25"/>
    <w:p w14:paraId="7312A545" w14:textId="1470379E" w:rsidR="009E7BF0" w:rsidRDefault="009E7BF0">
      <w:pPr>
        <w:pStyle w:val="B1"/>
        <w:pPrChange w:id="279" w:author="Hietalahti, Hannu (Nokia - FI/Oulu)" w:date="2020-10-13T15:03:00Z">
          <w:pPr/>
        </w:pPrChange>
      </w:pPr>
    </w:p>
    <w:p w14:paraId="2D5B43C6" w14:textId="4B0EC047" w:rsidR="009E7BF0" w:rsidRDefault="009E7BF0" w:rsidP="009E7BF0">
      <w:pPr>
        <w:pStyle w:val="B1"/>
      </w:pPr>
      <w:r>
        <w:t>-</w:t>
      </w:r>
      <w:r>
        <w:tab/>
      </w:r>
      <w:r w:rsidR="009064AA">
        <w:t xml:space="preserve">PC5 change to exchange slicing information between Remote UE and Relay UE: the </w:t>
      </w:r>
      <w:r>
        <w:t xml:space="preserve">Remote UE </w:t>
      </w:r>
      <w:r w:rsidRPr="005B158A">
        <w:rPr>
          <w:rFonts w:eastAsia="SimSun"/>
          <w:color w:val="auto"/>
          <w:lang w:eastAsia="en-US"/>
        </w:rPr>
        <w:t>provid</w:t>
      </w:r>
      <w:r>
        <w:rPr>
          <w:rFonts w:eastAsia="SimSun"/>
          <w:color w:val="auto"/>
          <w:lang w:eastAsia="en-US"/>
        </w:rPr>
        <w:t>es</w:t>
      </w:r>
      <w:r w:rsidRPr="005B158A">
        <w:rPr>
          <w:rFonts w:eastAsia="SimSun"/>
          <w:color w:val="auto"/>
          <w:lang w:eastAsia="en-US"/>
        </w:rPr>
        <w:t xml:space="preserve"> </w:t>
      </w:r>
      <w:r>
        <w:rPr>
          <w:rFonts w:eastAsia="SimSun"/>
          <w:color w:val="auto"/>
          <w:lang w:eastAsia="en-US"/>
        </w:rPr>
        <w:t>its</w:t>
      </w:r>
      <w:r w:rsidRPr="005B158A">
        <w:rPr>
          <w:rFonts w:eastAsia="SimSun"/>
          <w:color w:val="auto"/>
          <w:lang w:eastAsia="en-US"/>
        </w:rPr>
        <w:t xml:space="preserve"> PLMN ID and the </w:t>
      </w:r>
      <w:r>
        <w:rPr>
          <w:rFonts w:eastAsia="SimSun"/>
          <w:color w:val="auto"/>
          <w:lang w:eastAsia="en-US"/>
        </w:rPr>
        <w:t xml:space="preserve">intended </w:t>
      </w:r>
      <w:r w:rsidRPr="005B158A">
        <w:rPr>
          <w:rFonts w:eastAsia="SimSun"/>
          <w:color w:val="auto"/>
          <w:lang w:eastAsia="en-US"/>
        </w:rPr>
        <w:t xml:space="preserve">Requested NSSAI(s) </w:t>
      </w:r>
      <w:r>
        <w:rPr>
          <w:rFonts w:eastAsia="SimSun"/>
          <w:color w:val="auto"/>
          <w:lang w:eastAsia="en-US"/>
        </w:rPr>
        <w:t>in the PC5 establishment request</w:t>
      </w:r>
      <w:r>
        <w:t>.</w:t>
      </w:r>
    </w:p>
    <w:sectPr w:rsidR="009E7BF0" w:rsidSect="0016287A">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CC65EC" w14:textId="77777777" w:rsidR="00C769D3" w:rsidRDefault="00C769D3">
      <w:r>
        <w:separator/>
      </w:r>
    </w:p>
    <w:p w14:paraId="6B6F06B1" w14:textId="77777777" w:rsidR="00C769D3" w:rsidRDefault="00C769D3"/>
  </w:endnote>
  <w:endnote w:type="continuationSeparator" w:id="0">
    <w:p w14:paraId="20DFD749" w14:textId="77777777" w:rsidR="00C769D3" w:rsidRDefault="00C769D3">
      <w:r>
        <w:continuationSeparator/>
      </w:r>
    </w:p>
    <w:p w14:paraId="4652D9BF" w14:textId="77777777" w:rsidR="00C769D3" w:rsidRDefault="00C769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77777777" w:rsidR="00D41EA3" w:rsidRDefault="00D41EA3">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D41EA3" w:rsidRDefault="00D41EA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D41EA3" w:rsidRDefault="00D41EA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3B72BB" w14:textId="77777777" w:rsidR="00C769D3" w:rsidRDefault="00C769D3">
      <w:r>
        <w:separator/>
      </w:r>
    </w:p>
    <w:p w14:paraId="77AD33D1" w14:textId="77777777" w:rsidR="00C769D3" w:rsidRDefault="00C769D3"/>
  </w:footnote>
  <w:footnote w:type="continuationSeparator" w:id="0">
    <w:p w14:paraId="6E7D7571" w14:textId="77777777" w:rsidR="00C769D3" w:rsidRDefault="00C769D3">
      <w:r>
        <w:continuationSeparator/>
      </w:r>
    </w:p>
    <w:p w14:paraId="5E0F70ED" w14:textId="77777777" w:rsidR="00C769D3" w:rsidRDefault="00C769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77777777" w:rsidR="00D41EA3" w:rsidRDefault="00D41EA3"/>
  <w:p w14:paraId="5D25967C" w14:textId="77777777" w:rsidR="00D41EA3" w:rsidRDefault="00D41EA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E6079" w14:textId="77777777" w:rsidR="00D41EA3" w:rsidRPr="00861603" w:rsidRDefault="00D41EA3">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D41EA3" w:rsidRPr="00861603" w:rsidRDefault="00D41EA3">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530681F8" w14:textId="77777777" w:rsidR="00D41EA3" w:rsidRPr="00861603" w:rsidRDefault="00D41EA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D8013C3"/>
    <w:multiLevelType w:val="hybridMultilevel"/>
    <w:tmpl w:val="AEDA4F9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4B280A74"/>
    <w:multiLevelType w:val="hybridMultilevel"/>
    <w:tmpl w:val="B0A8B1D2"/>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31"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9BA7060"/>
    <w:multiLevelType w:val="hybridMultilevel"/>
    <w:tmpl w:val="B0A8B1D2"/>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33"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4" w15:restartNumberingAfterBreak="0">
    <w:nsid w:val="62E12102"/>
    <w:multiLevelType w:val="hybridMultilevel"/>
    <w:tmpl w:val="01B28278"/>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5"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BBC6932"/>
    <w:multiLevelType w:val="hybridMultilevel"/>
    <w:tmpl w:val="F6629CD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0"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1"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9"/>
  </w:num>
  <w:num w:numId="2">
    <w:abstractNumId w:val="22"/>
  </w:num>
  <w:num w:numId="3">
    <w:abstractNumId w:val="35"/>
  </w:num>
  <w:num w:numId="4">
    <w:abstractNumId w:val="35"/>
  </w:num>
  <w:num w:numId="5">
    <w:abstractNumId w:val="31"/>
  </w:num>
  <w:num w:numId="6">
    <w:abstractNumId w:val="38"/>
  </w:num>
  <w:num w:numId="7">
    <w:abstractNumId w:val="23"/>
  </w:num>
  <w:num w:numId="8">
    <w:abstractNumId w:val="25"/>
  </w:num>
  <w:num w:numId="9">
    <w:abstractNumId w:val="24"/>
  </w:num>
  <w:num w:numId="10">
    <w:abstractNumId w:val="11"/>
  </w:num>
  <w:num w:numId="11">
    <w:abstractNumId w:val="19"/>
  </w:num>
  <w:num w:numId="12">
    <w:abstractNumId w:val="13"/>
  </w:num>
  <w:num w:numId="13">
    <w:abstractNumId w:val="16"/>
  </w:num>
  <w:num w:numId="14">
    <w:abstractNumId w:val="12"/>
  </w:num>
  <w:num w:numId="15">
    <w:abstractNumId w:val="33"/>
  </w:num>
  <w:num w:numId="16">
    <w:abstractNumId w:val="27"/>
  </w:num>
  <w:num w:numId="17">
    <w:abstractNumId w:val="21"/>
  </w:num>
  <w:num w:numId="18">
    <w:abstractNumId w:val="28"/>
  </w:num>
  <w:num w:numId="19">
    <w:abstractNumId w:val="10"/>
  </w:num>
  <w:num w:numId="20">
    <w:abstractNumId w:val="40"/>
  </w:num>
  <w:num w:numId="21">
    <w:abstractNumId w:val="15"/>
  </w:num>
  <w:num w:numId="22">
    <w:abstractNumId w:val="18"/>
  </w:num>
  <w:num w:numId="23">
    <w:abstractNumId w:val="39"/>
  </w:num>
  <w:num w:numId="24">
    <w:abstractNumId w:val="14"/>
  </w:num>
  <w:num w:numId="25">
    <w:abstractNumId w:val="36"/>
  </w:num>
  <w:num w:numId="26">
    <w:abstractNumId w:val="17"/>
  </w:num>
  <w:num w:numId="27">
    <w:abstractNumId w:val="4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0"/>
  </w:num>
  <w:num w:numId="39">
    <w:abstractNumId w:val="37"/>
  </w:num>
  <w:num w:numId="40">
    <w:abstractNumId w:val="34"/>
  </w:num>
  <w:num w:numId="41">
    <w:abstractNumId w:val="32"/>
  </w:num>
  <w:num w:numId="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0CC9"/>
    <w:rsid w:val="00052D17"/>
    <w:rsid w:val="00053C49"/>
    <w:rsid w:val="00054A92"/>
    <w:rsid w:val="00054CBB"/>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50D0"/>
    <w:rsid w:val="000D7E52"/>
    <w:rsid w:val="000E07E5"/>
    <w:rsid w:val="000E0B81"/>
    <w:rsid w:val="000E189E"/>
    <w:rsid w:val="000E20F4"/>
    <w:rsid w:val="000E2AA7"/>
    <w:rsid w:val="000E3442"/>
    <w:rsid w:val="000E367F"/>
    <w:rsid w:val="000E4284"/>
    <w:rsid w:val="000E55BD"/>
    <w:rsid w:val="000E770F"/>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5B5B"/>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A12"/>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3E1"/>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63B"/>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144"/>
    <w:rsid w:val="002627F7"/>
    <w:rsid w:val="00262C09"/>
    <w:rsid w:val="002641FA"/>
    <w:rsid w:val="00266CBA"/>
    <w:rsid w:val="00267045"/>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06A"/>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217"/>
    <w:rsid w:val="0030758F"/>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F16"/>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2783"/>
    <w:rsid w:val="00443523"/>
    <w:rsid w:val="004443C3"/>
    <w:rsid w:val="00444C77"/>
    <w:rsid w:val="00446380"/>
    <w:rsid w:val="0044687F"/>
    <w:rsid w:val="00446F59"/>
    <w:rsid w:val="00447858"/>
    <w:rsid w:val="00447CC8"/>
    <w:rsid w:val="00450A65"/>
    <w:rsid w:val="00450A77"/>
    <w:rsid w:val="0045147C"/>
    <w:rsid w:val="00451CC8"/>
    <w:rsid w:val="004542D1"/>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301"/>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14A7"/>
    <w:rsid w:val="005321BB"/>
    <w:rsid w:val="005338E0"/>
    <w:rsid w:val="00535A8D"/>
    <w:rsid w:val="00541740"/>
    <w:rsid w:val="00542686"/>
    <w:rsid w:val="00543C0E"/>
    <w:rsid w:val="0054461F"/>
    <w:rsid w:val="00546161"/>
    <w:rsid w:val="00546548"/>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4508"/>
    <w:rsid w:val="005A5780"/>
    <w:rsid w:val="005A58B3"/>
    <w:rsid w:val="005A64CD"/>
    <w:rsid w:val="005B0323"/>
    <w:rsid w:val="005B05AE"/>
    <w:rsid w:val="005B158A"/>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2EF"/>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6E4"/>
    <w:rsid w:val="006A7C3A"/>
    <w:rsid w:val="006B02EE"/>
    <w:rsid w:val="006B08C3"/>
    <w:rsid w:val="006B141E"/>
    <w:rsid w:val="006B1987"/>
    <w:rsid w:val="006B4018"/>
    <w:rsid w:val="006B4189"/>
    <w:rsid w:val="006B436E"/>
    <w:rsid w:val="006B45AA"/>
    <w:rsid w:val="006B577B"/>
    <w:rsid w:val="006B6BD0"/>
    <w:rsid w:val="006B6F93"/>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5F7A"/>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2D05"/>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01F"/>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151B"/>
    <w:rsid w:val="009026FC"/>
    <w:rsid w:val="00902AA8"/>
    <w:rsid w:val="009037A0"/>
    <w:rsid w:val="00904A8C"/>
    <w:rsid w:val="00904B6B"/>
    <w:rsid w:val="00905111"/>
    <w:rsid w:val="009064AA"/>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96F18"/>
    <w:rsid w:val="009A0399"/>
    <w:rsid w:val="009A0C31"/>
    <w:rsid w:val="009A10FA"/>
    <w:rsid w:val="009A22C7"/>
    <w:rsid w:val="009A5129"/>
    <w:rsid w:val="009A5A7B"/>
    <w:rsid w:val="009A5B3A"/>
    <w:rsid w:val="009A5BAD"/>
    <w:rsid w:val="009A6208"/>
    <w:rsid w:val="009B0C2E"/>
    <w:rsid w:val="009B4F83"/>
    <w:rsid w:val="009B5374"/>
    <w:rsid w:val="009B58AB"/>
    <w:rsid w:val="009B5D0D"/>
    <w:rsid w:val="009B69F5"/>
    <w:rsid w:val="009B7AA8"/>
    <w:rsid w:val="009C02DD"/>
    <w:rsid w:val="009C0793"/>
    <w:rsid w:val="009C1576"/>
    <w:rsid w:val="009C2451"/>
    <w:rsid w:val="009C3033"/>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E7BF0"/>
    <w:rsid w:val="009F02E4"/>
    <w:rsid w:val="009F3963"/>
    <w:rsid w:val="009F4137"/>
    <w:rsid w:val="009F4313"/>
    <w:rsid w:val="009F575B"/>
    <w:rsid w:val="009F601D"/>
    <w:rsid w:val="009F6035"/>
    <w:rsid w:val="00A0358B"/>
    <w:rsid w:val="00A03F57"/>
    <w:rsid w:val="00A0505E"/>
    <w:rsid w:val="00A1072B"/>
    <w:rsid w:val="00A122C0"/>
    <w:rsid w:val="00A1645B"/>
    <w:rsid w:val="00A16813"/>
    <w:rsid w:val="00A175F9"/>
    <w:rsid w:val="00A2018E"/>
    <w:rsid w:val="00A20A5C"/>
    <w:rsid w:val="00A22C38"/>
    <w:rsid w:val="00A23F20"/>
    <w:rsid w:val="00A2415B"/>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A0F"/>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769D3"/>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9FF"/>
    <w:rsid w:val="00CA3E5E"/>
    <w:rsid w:val="00CA5989"/>
    <w:rsid w:val="00CA5D6C"/>
    <w:rsid w:val="00CB00BE"/>
    <w:rsid w:val="00CB0762"/>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6840"/>
    <w:rsid w:val="00D176E3"/>
    <w:rsid w:val="00D1771C"/>
    <w:rsid w:val="00D21404"/>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1EA3"/>
    <w:rsid w:val="00D420CE"/>
    <w:rsid w:val="00D42197"/>
    <w:rsid w:val="00D4275E"/>
    <w:rsid w:val="00D43689"/>
    <w:rsid w:val="00D43E27"/>
    <w:rsid w:val="00D43EEF"/>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13DB"/>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4B7"/>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06A"/>
    <w:rsid w:val="00E1797B"/>
    <w:rsid w:val="00E17A59"/>
    <w:rsid w:val="00E2359D"/>
    <w:rsid w:val="00E23A74"/>
    <w:rsid w:val="00E24D92"/>
    <w:rsid w:val="00E3055A"/>
    <w:rsid w:val="00E31334"/>
    <w:rsid w:val="00E31D7F"/>
    <w:rsid w:val="00E32EFF"/>
    <w:rsid w:val="00E33890"/>
    <w:rsid w:val="00E34619"/>
    <w:rsid w:val="00E363AB"/>
    <w:rsid w:val="00E363C1"/>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0C45"/>
    <w:rsid w:val="00E617DB"/>
    <w:rsid w:val="00E621F3"/>
    <w:rsid w:val="00E624DF"/>
    <w:rsid w:val="00E627B7"/>
    <w:rsid w:val="00E645F5"/>
    <w:rsid w:val="00E65088"/>
    <w:rsid w:val="00E658B3"/>
    <w:rsid w:val="00E66AA2"/>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6E00"/>
    <w:rsid w:val="00E872C8"/>
    <w:rsid w:val="00E87884"/>
    <w:rsid w:val="00E87C4E"/>
    <w:rsid w:val="00E9068B"/>
    <w:rsid w:val="00E91FD7"/>
    <w:rsid w:val="00E9226D"/>
    <w:rsid w:val="00E92825"/>
    <w:rsid w:val="00E92FAF"/>
    <w:rsid w:val="00E953FC"/>
    <w:rsid w:val="00E97898"/>
    <w:rsid w:val="00EA1E56"/>
    <w:rsid w:val="00EA2C75"/>
    <w:rsid w:val="00EA30DB"/>
    <w:rsid w:val="00EA4CFC"/>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467"/>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i-FI" w:eastAsia="fi-F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package" Target="embeddings/Microsoft_Visio_Drawing1.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B5C4BE-0FBC-4E72-AB92-BC35E2B23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970</TotalTime>
  <Pages>11</Pages>
  <Words>2040</Words>
  <Characters>16527</Characters>
  <Application>Microsoft Office Word</Application>
  <DocSecurity>0</DocSecurity>
  <Lines>137</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18530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Hietalahti, Hannu (Nokia - FI/Oulu)</cp:lastModifiedBy>
  <cp:revision>22</cp:revision>
  <cp:lastPrinted>2014-09-10T09:04:00Z</cp:lastPrinted>
  <dcterms:created xsi:type="dcterms:W3CDTF">2020-09-28T14:00:00Z</dcterms:created>
  <dcterms:modified xsi:type="dcterms:W3CDTF">2020-10-13T12:16:00Z</dcterms:modified>
</cp:coreProperties>
</file>